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83E7C9" w14:textId="77777777" w:rsidR="00287D6C" w:rsidRDefault="00287D6C" w:rsidP="00287D6C">
      <w:pPr>
        <w:pStyle w:val="CRCoverPage"/>
        <w:tabs>
          <w:tab w:val="right" w:pos="9639"/>
        </w:tabs>
        <w:spacing w:after="0"/>
        <w:outlineLvl w:val="0"/>
        <w:rPr>
          <w:b/>
          <w:noProof/>
          <w:sz w:val="24"/>
        </w:rPr>
      </w:pPr>
      <w:r>
        <w:rPr>
          <w:b/>
          <w:noProof/>
          <w:sz w:val="24"/>
        </w:rPr>
        <w:t>3GPP TSG SA WG2 Meeting #146-e</w:t>
      </w:r>
      <w:r>
        <w:rPr>
          <w:b/>
          <w:noProof/>
          <w:sz w:val="24"/>
        </w:rPr>
        <w:tab/>
        <w:t>S2-2107238</w:t>
      </w:r>
    </w:p>
    <w:p w14:paraId="1DCA35BE" w14:textId="74545D15"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8D1D40">
        <w:rPr>
          <w:b/>
          <w:noProof/>
          <w:sz w:val="24"/>
        </w:rPr>
        <w:t>2021-10-</w:t>
      </w:r>
      <w:r w:rsidR="000D221B">
        <w:rPr>
          <w:b/>
          <w:noProof/>
          <w:sz w:val="24"/>
        </w:rPr>
        <w:t>18</w:t>
      </w:r>
      <w:r w:rsidR="008D1D40">
        <w:rPr>
          <w:b/>
          <w:noProof/>
          <w:sz w:val="24"/>
        </w:rPr>
        <w:t xml:space="preserve"> </w:t>
      </w:r>
      <w:r w:rsidR="000D221B">
        <w:rPr>
          <w:b/>
          <w:noProof/>
          <w:sz w:val="24"/>
        </w:rPr>
        <w:t>–</w:t>
      </w:r>
      <w:r w:rsidR="008D1D40">
        <w:rPr>
          <w:b/>
          <w:noProof/>
          <w:sz w:val="24"/>
        </w:rPr>
        <w:t xml:space="preserve"> </w:t>
      </w:r>
      <w:r w:rsidR="000D221B">
        <w:rPr>
          <w:b/>
          <w:noProof/>
          <w:sz w:val="24"/>
        </w:rPr>
        <w:t>20</w:t>
      </w:r>
      <w:r w:rsidR="008D1D40">
        <w:rPr>
          <w:b/>
          <w:noProof/>
          <w:sz w:val="24"/>
        </w:rPr>
        <w:t>21</w:t>
      </w:r>
      <w:r w:rsidR="000D221B">
        <w:rPr>
          <w:b/>
          <w:noProof/>
          <w:sz w:val="24"/>
        </w:rPr>
        <w:t>-10-22</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6B96F58C"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E575C0">
              <w:rPr>
                <w:b/>
                <w:noProof/>
                <w:sz w:val="28"/>
              </w:rPr>
              <w:t>2</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39B6E475" w:rsidR="001E41F3" w:rsidRPr="00287D6C" w:rsidRDefault="00287D6C" w:rsidP="00287D6C">
            <w:pPr>
              <w:pStyle w:val="CRCoverPage"/>
              <w:spacing w:after="0"/>
              <w:jc w:val="center"/>
              <w:rPr>
                <w:rFonts w:eastAsia="Malgun Gothic" w:cs="Arial"/>
                <w:b/>
                <w:noProof/>
                <w:sz w:val="28"/>
                <w:lang w:eastAsia="ko-KR"/>
              </w:rPr>
            </w:pPr>
            <w:r w:rsidRPr="00287D6C">
              <w:rPr>
                <w:rFonts w:cs="Arial"/>
                <w:b/>
                <w:noProof/>
                <w:sz w:val="28"/>
              </w:rPr>
              <w:t>3144</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68E4D36D" w:rsidR="001E41F3" w:rsidRPr="00287D6C" w:rsidRDefault="00287D6C" w:rsidP="00287D6C">
            <w:pPr>
              <w:pStyle w:val="CRCoverPage"/>
              <w:spacing w:after="0"/>
              <w:jc w:val="center"/>
              <w:rPr>
                <w:rFonts w:cs="Arial"/>
                <w:b/>
                <w:noProof/>
                <w:sz w:val="28"/>
                <w:lang w:eastAsia="zh-CN"/>
              </w:rPr>
            </w:pPr>
            <w:r w:rsidRPr="00287D6C">
              <w:rPr>
                <w:rFonts w:cs="Arial"/>
                <w:b/>
                <w:noProof/>
                <w:sz w:val="28"/>
                <w:lang w:eastAsia="zh-CN"/>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5A7EE954"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E575C0">
              <w:rPr>
                <w:b/>
                <w:noProof/>
                <w:sz w:val="28"/>
              </w:rPr>
              <w:t>2.</w:t>
            </w:r>
            <w:r w:rsidR="00ED2B40" w:rsidRPr="00ED2B40">
              <w:rPr>
                <w:b/>
                <w:noProof/>
                <w:sz w:val="28"/>
              </w:rPr>
              <w:t>1</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17AC1B5B" w:rsidR="001E41F3" w:rsidRPr="007D0A53" w:rsidRDefault="005F4D25">
            <w:pPr>
              <w:pStyle w:val="CRCoverPage"/>
              <w:spacing w:after="0"/>
              <w:ind w:left="100"/>
              <w:rPr>
                <w:rFonts w:eastAsia="Malgun Gothic"/>
                <w:noProof/>
                <w:lang w:eastAsia="ko-KR"/>
              </w:rPr>
            </w:pPr>
            <w:r>
              <w:rPr>
                <w:rFonts w:eastAsia="Malgun Gothic"/>
                <w:noProof/>
                <w:lang w:eastAsia="ko-KR"/>
              </w:rPr>
              <w:t>EAS Node level correction</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346C2508" w:rsidR="001E41F3" w:rsidRPr="008D1D40" w:rsidRDefault="008B0A39" w:rsidP="008D1D40">
            <w:pPr>
              <w:pStyle w:val="CRCoverPage"/>
              <w:spacing w:after="0"/>
              <w:ind w:left="100"/>
            </w:pPr>
            <w:r w:rsidRPr="008D1D40">
              <w:t>Ericsson</w:t>
            </w:r>
            <w:r w:rsidR="009A19EF" w:rsidRPr="008D1D40">
              <w:t xml:space="preserve"> </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7E450E96" w:rsidR="001E41F3" w:rsidRDefault="00E575C0">
            <w:pPr>
              <w:pStyle w:val="CRCoverPage"/>
              <w:spacing w:after="0"/>
              <w:ind w:left="100"/>
              <w:rPr>
                <w:noProof/>
                <w:lang w:eastAsia="ko-KR"/>
              </w:rPr>
            </w:pPr>
            <w:r>
              <w:rPr>
                <w:noProof/>
              </w:rPr>
              <w:t>eEDGE_5GC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7283E1EA" w:rsidR="001E41F3" w:rsidRDefault="00E821F2" w:rsidP="006D318F">
            <w:pPr>
              <w:pStyle w:val="CRCoverPage"/>
              <w:spacing w:after="0"/>
              <w:ind w:left="100"/>
              <w:rPr>
                <w:noProof/>
              </w:rPr>
            </w:pPr>
            <w:r>
              <w:rPr>
                <w:noProof/>
              </w:rPr>
              <w:t>2021-10-08</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24FD41AB" w:rsidR="001E41F3" w:rsidRPr="006B2CE2" w:rsidRDefault="00E575C0"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15D41" w14:textId="490DA577" w:rsidR="005E3B26" w:rsidRPr="005E3B26" w:rsidRDefault="00434925" w:rsidP="00890EB5">
            <w:pPr>
              <w:pStyle w:val="CRCoverPage"/>
              <w:spacing w:after="0"/>
              <w:rPr>
                <w:rFonts w:eastAsia="Malgun Gothic" w:cs="Arial"/>
                <w:lang w:eastAsia="ko-KR"/>
              </w:rPr>
            </w:pPr>
            <w:r>
              <w:rPr>
                <w:rFonts w:eastAsia="Malgun Gothic" w:cs="Arial"/>
                <w:lang w:eastAsia="ko-KR"/>
              </w:rPr>
              <w:t xml:space="preserve">These changes align with changes made in </w:t>
            </w:r>
            <w:r w:rsidR="00812B7F">
              <w:rPr>
                <w:rFonts w:eastAsia="Malgun Gothic" w:cs="Arial"/>
                <w:lang w:eastAsia="ko-KR"/>
              </w:rPr>
              <w:t xml:space="preserve">TS </w:t>
            </w:r>
            <w:r w:rsidR="00A71BCB">
              <w:rPr>
                <w:rFonts w:eastAsia="Malgun Gothic" w:cs="Arial"/>
                <w:lang w:eastAsia="ko-KR"/>
              </w:rPr>
              <w:t>23.548</w:t>
            </w:r>
            <w:r w:rsidR="00812B7F">
              <w:rPr>
                <w:rFonts w:eastAsia="Malgun Gothic" w:cs="Arial"/>
                <w:lang w:eastAsia="ko-KR"/>
              </w:rPr>
              <w:t xml:space="preserve"> CR#0002</w:t>
            </w: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7BE8CAE7" w:rsidR="008D1D40" w:rsidRPr="008124CF" w:rsidRDefault="00434925" w:rsidP="008D1D40">
            <w:pPr>
              <w:pStyle w:val="CRCoverPage"/>
              <w:spacing w:after="0"/>
              <w:rPr>
                <w:rFonts w:eastAsia="Malgun Gothic" w:cs="Arial"/>
                <w:lang w:eastAsia="ko-KR"/>
              </w:rPr>
            </w:pPr>
            <w:r>
              <w:rPr>
                <w:rFonts w:eastAsia="Malgun Gothic" w:cs="Arial"/>
                <w:lang w:eastAsia="ko-KR"/>
              </w:rPr>
              <w:t xml:space="preserve">Inserting data keys and data subkeys for </w:t>
            </w:r>
            <w:r w:rsidR="002804D6">
              <w:rPr>
                <w:rFonts w:eastAsia="Malgun Gothic" w:cs="Arial"/>
                <w:lang w:eastAsia="ko-KR"/>
              </w:rPr>
              <w:t xml:space="preserve">EAS deployment information. Correcting </w:t>
            </w:r>
            <w:proofErr w:type="spellStart"/>
            <w:r w:rsidR="002804D6" w:rsidRPr="0031696E">
              <w:t>Nnef_EASDeployment</w:t>
            </w:r>
            <w:proofErr w:type="spellEnd"/>
            <w:r w:rsidR="002804D6" w:rsidRPr="0031696E">
              <w:t xml:space="preserve"> service</w:t>
            </w:r>
            <w:r w:rsidR="002804D6">
              <w:t>.</w:t>
            </w:r>
            <w:r w:rsidR="002804D6">
              <w:rPr>
                <w:rFonts w:eastAsia="Malgun Gothic" w:cs="Arial"/>
                <w:lang w:eastAsia="ko-KR"/>
              </w:rPr>
              <w:t xml:space="preserve"> </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30034C14" w:rsidR="004F1B48" w:rsidRPr="00B01128" w:rsidRDefault="002804D6" w:rsidP="007D0A53">
            <w:pPr>
              <w:pStyle w:val="CRCoverPage"/>
              <w:spacing w:after="0"/>
              <w:rPr>
                <w:rFonts w:eastAsia="Malgun Gothic"/>
                <w:noProof/>
                <w:highlight w:val="green"/>
                <w:lang w:eastAsia="ko-KR"/>
              </w:rPr>
            </w:pPr>
            <w:r>
              <w:rPr>
                <w:rFonts w:eastAsia="Malgun Gothic" w:cs="Arial"/>
                <w:lang w:eastAsia="ko-KR"/>
              </w:rPr>
              <w:t>TS 23.502 not aligned with TS 23.548</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7032DE30" w:rsidR="001E41F3" w:rsidRPr="001A4B73" w:rsidRDefault="002804D6" w:rsidP="008D1D40">
            <w:pPr>
              <w:pStyle w:val="CRCoverPage"/>
              <w:spacing w:after="0"/>
              <w:rPr>
                <w:rFonts w:eastAsia="Malgun Gothic"/>
                <w:noProof/>
                <w:lang w:eastAsia="ko-KR"/>
              </w:rPr>
            </w:pPr>
            <w:r>
              <w:rPr>
                <w:rFonts w:eastAsia="SimSun"/>
                <w:lang w:eastAsia="zh-CN"/>
              </w:rPr>
              <w:t>5.2.12.2.1</w:t>
            </w:r>
            <w:r>
              <w:rPr>
                <w:rFonts w:eastAsia="Malgun Gothic"/>
                <w:noProof/>
                <w:lang w:eastAsia="ko-KR"/>
              </w:rPr>
              <w:t xml:space="preserve">, </w:t>
            </w:r>
            <w:r w:rsidRPr="00434925">
              <w:t>5.2.6.26</w:t>
            </w:r>
            <w:r w:rsidRPr="0031696E">
              <w:t>.</w:t>
            </w:r>
            <w:r>
              <w:t>1</w:t>
            </w:r>
            <w:r>
              <w:rPr>
                <w:rFonts w:eastAsia="Malgun Gothic"/>
                <w:noProof/>
                <w:lang w:eastAsia="ko-KR"/>
              </w:rPr>
              <w:t xml:space="preserve">, </w:t>
            </w:r>
            <w:r w:rsidRPr="00434925">
              <w:t>5.2.6.26</w:t>
            </w:r>
            <w:r w:rsidRPr="0031696E">
              <w:t>.2</w:t>
            </w:r>
            <w:r>
              <w:rPr>
                <w:rFonts w:eastAsia="Malgun Gothic"/>
                <w:noProof/>
                <w:lang w:eastAsia="ko-KR"/>
              </w:rPr>
              <w:t xml:space="preserve">, </w:t>
            </w:r>
            <w:r w:rsidRPr="00434925">
              <w:t>5.2.6.26</w:t>
            </w:r>
            <w:r w:rsidRPr="0031696E">
              <w:t>.3</w:t>
            </w:r>
            <w:r>
              <w:rPr>
                <w:rFonts w:eastAsia="Malgun Gothic"/>
                <w:noProof/>
                <w:lang w:eastAsia="ko-KR"/>
              </w:rPr>
              <w:t xml:space="preserve">, </w:t>
            </w:r>
            <w:r w:rsidRPr="00434925">
              <w:t>5.2.6.26</w:t>
            </w:r>
            <w:r w:rsidRPr="0031696E">
              <w:t>.</w:t>
            </w:r>
            <w:r>
              <w:t>4</w:t>
            </w:r>
            <w:r>
              <w:rPr>
                <w:rFonts w:eastAsia="Malgun Gothic"/>
                <w:noProof/>
                <w:lang w:eastAsia="ko-KR"/>
              </w:rPr>
              <w:t xml:space="preserve">, </w:t>
            </w:r>
            <w:r w:rsidRPr="00434925">
              <w:t>5.2.6.26</w:t>
            </w:r>
            <w:r w:rsidRPr="0031696E">
              <w:t>.</w:t>
            </w:r>
            <w:r>
              <w:t>5</w:t>
            </w:r>
            <w:r>
              <w:rPr>
                <w:rFonts w:eastAsia="Malgun Gothic"/>
                <w:noProof/>
                <w:lang w:eastAsia="ko-KR"/>
              </w:rPr>
              <w:t xml:space="preserve">, </w:t>
            </w:r>
            <w:r w:rsidRPr="00434925">
              <w:t>5.2.6.26</w:t>
            </w:r>
            <w:r w:rsidRPr="0031696E">
              <w:t>.</w:t>
            </w:r>
            <w:r>
              <w:t>6</w:t>
            </w:r>
            <w:r>
              <w:rPr>
                <w:rFonts w:eastAsia="Malgun Gothic"/>
                <w:noProof/>
                <w:lang w:eastAsia="ko-KR"/>
              </w:rPr>
              <w:t xml:space="preserve">, </w:t>
            </w:r>
            <w:r w:rsidRPr="00434925">
              <w:t>5.2.6.26</w:t>
            </w:r>
            <w:r w:rsidRPr="0031696E">
              <w:t>.</w:t>
            </w:r>
            <w:r>
              <w:t>8</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30A5DED5" w:rsidR="00BB5E82" w:rsidRPr="00BB5E82" w:rsidRDefault="00812B7F" w:rsidP="00812B7F">
            <w:pPr>
              <w:pStyle w:val="CRCoverPage"/>
              <w:spacing w:after="0"/>
              <w:ind w:left="100"/>
              <w:rPr>
                <w:rFonts w:eastAsia="Malgun Gothic"/>
                <w:noProof/>
                <w:lang w:eastAsia="ko-KR"/>
              </w:rPr>
            </w:pPr>
            <w:r>
              <w:rPr>
                <w:rFonts w:eastAsia="Malgun Gothic"/>
                <w:noProof/>
                <w:lang w:eastAsia="ko-KR"/>
              </w:rPr>
              <w:t>Reference to clause 7.X, where X will be as determined in CR#0002 of 23.548</w:t>
            </w:r>
            <w:r w:rsidR="00037B86">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C91A7FF" w14:textId="5E3CF5DB" w:rsidR="000F3A51" w:rsidRDefault="000F3A51" w:rsidP="000F3A51">
      <w:pPr>
        <w:jc w:val="center"/>
        <w:rPr>
          <w:color w:val="FF0000"/>
          <w:sz w:val="44"/>
          <w:szCs w:val="44"/>
        </w:rPr>
      </w:pPr>
      <w:bookmarkStart w:id="1" w:name="_Toc68015927"/>
      <w:bookmarkStart w:id="2" w:name="_Toc20149767"/>
      <w:bookmarkStart w:id="3" w:name="_Toc27846559"/>
      <w:bookmarkStart w:id="4" w:name="_Toc36187684"/>
      <w:bookmarkStart w:id="5" w:name="_Toc45183588"/>
      <w:bookmarkStart w:id="6" w:name="_Toc47342430"/>
      <w:bookmarkStart w:id="7" w:name="_Toc51769130"/>
      <w:bookmarkStart w:id="8" w:name="_Toc68015454"/>
      <w:bookmarkStart w:id="9" w:name="_Hlk75778782"/>
      <w:r>
        <w:rPr>
          <w:color w:val="FF0000"/>
          <w:sz w:val="44"/>
          <w:szCs w:val="44"/>
        </w:rPr>
        <w:lastRenderedPageBreak/>
        <w:t xml:space="preserve">***** </w:t>
      </w:r>
      <w:r w:rsidR="008D1D40">
        <w:rPr>
          <w:color w:val="FF0000"/>
          <w:sz w:val="44"/>
          <w:szCs w:val="44"/>
        </w:rPr>
        <w:t>Start</w:t>
      </w:r>
      <w:r>
        <w:rPr>
          <w:color w:val="FF0000"/>
          <w:sz w:val="44"/>
          <w:szCs w:val="44"/>
        </w:rPr>
        <w:t xml:space="preserve"> Change *****</w:t>
      </w:r>
    </w:p>
    <w:p w14:paraId="7A00652D" w14:textId="77777777" w:rsidR="00E575C0" w:rsidRDefault="00E575C0" w:rsidP="00E575C0">
      <w:pPr>
        <w:pStyle w:val="Heading5"/>
        <w:rPr>
          <w:rFonts w:eastAsia="SimSun"/>
          <w:lang w:eastAsia="zh-CN"/>
        </w:rPr>
      </w:pPr>
      <w:bookmarkStart w:id="10" w:name="_Toc83793838"/>
      <w:bookmarkStart w:id="11" w:name="_Toc20204675"/>
      <w:bookmarkStart w:id="12" w:name="_Toc27895389"/>
      <w:bookmarkStart w:id="13" w:name="_Toc36192492"/>
      <w:bookmarkStart w:id="14" w:name="_Toc45193594"/>
      <w:bookmarkStart w:id="15" w:name="_Toc47593226"/>
      <w:bookmarkStart w:id="16" w:name="_Toc51835313"/>
      <w:bookmarkStart w:id="17" w:name="_Toc75412149"/>
      <w:bookmarkEnd w:id="1"/>
      <w:bookmarkEnd w:id="2"/>
      <w:bookmarkEnd w:id="3"/>
      <w:bookmarkEnd w:id="4"/>
      <w:bookmarkEnd w:id="5"/>
      <w:bookmarkEnd w:id="6"/>
      <w:bookmarkEnd w:id="7"/>
      <w:bookmarkEnd w:id="8"/>
      <w:bookmarkEnd w:id="9"/>
      <w:r>
        <w:rPr>
          <w:rFonts w:eastAsia="SimSun"/>
          <w:lang w:eastAsia="zh-CN"/>
        </w:rPr>
        <w:t>5.2.12.2.1</w:t>
      </w:r>
      <w:r>
        <w:rPr>
          <w:rFonts w:eastAsia="SimSun"/>
          <w:lang w:eastAsia="zh-CN"/>
        </w:rPr>
        <w:tab/>
        <w:t>General</w:t>
      </w:r>
      <w:bookmarkEnd w:id="10"/>
    </w:p>
    <w:p w14:paraId="7C366A27" w14:textId="77777777" w:rsidR="00E575C0" w:rsidRDefault="00E575C0" w:rsidP="00E575C0">
      <w:pPr>
        <w:rPr>
          <w:rFonts w:eastAsia="SimSun"/>
          <w:lang w:eastAsia="zh-CN"/>
        </w:rPr>
      </w:pPr>
      <w:r>
        <w:rPr>
          <w:rFonts w:eastAsia="SimSun"/>
          <w:lang w:eastAsia="zh-CN"/>
        </w:rPr>
        <w:t xml:space="preserve">The operations defined for </w:t>
      </w:r>
      <w:proofErr w:type="spellStart"/>
      <w:r>
        <w:rPr>
          <w:rFonts w:eastAsia="SimSun"/>
          <w:lang w:eastAsia="zh-CN"/>
        </w:rPr>
        <w:t>Nudr_DM</w:t>
      </w:r>
      <w:proofErr w:type="spellEnd"/>
      <w:r>
        <w:rPr>
          <w:rFonts w:eastAsia="SimSun"/>
          <w:lang w:eastAsia="zh-CN"/>
        </w:rPr>
        <w:t xml:space="preserve"> service use following set of parameters defined in this clause:</w:t>
      </w:r>
    </w:p>
    <w:p w14:paraId="4E934F48" w14:textId="77777777" w:rsidR="00E575C0" w:rsidRDefault="00E575C0" w:rsidP="00E575C0">
      <w:pPr>
        <w:pStyle w:val="B1"/>
        <w:rPr>
          <w:rFonts w:eastAsia="SimSun"/>
          <w:lang w:eastAsia="zh-CN"/>
        </w:rPr>
      </w:pPr>
      <w:r>
        <w:rPr>
          <w:rFonts w:eastAsia="SimSun"/>
          <w:lang w:eastAsia="zh-CN"/>
        </w:rPr>
        <w:t>-</w:t>
      </w:r>
      <w:r>
        <w:rPr>
          <w:rFonts w:eastAsia="SimSun"/>
          <w:lang w:eastAsia="zh-CN"/>
        </w:rPr>
        <w:tab/>
        <w:t>Data Set Identifier: uniquely identifies the requested set of data within the UDR (see clause 4.2.5).</w:t>
      </w:r>
    </w:p>
    <w:p w14:paraId="04555367" w14:textId="77777777" w:rsidR="00E575C0" w:rsidRDefault="00E575C0" w:rsidP="00E575C0">
      <w:pPr>
        <w:pStyle w:val="B1"/>
        <w:rPr>
          <w:rFonts w:eastAsia="SimSun"/>
          <w:lang w:eastAsia="zh-CN"/>
        </w:rPr>
      </w:pPr>
      <w:r>
        <w:rPr>
          <w:rFonts w:eastAsia="SimSun"/>
          <w:lang w:eastAsia="zh-CN"/>
        </w:rPr>
        <w:t>-</w:t>
      </w:r>
      <w:r>
        <w:rPr>
          <w:rFonts w:eastAsia="SimSun"/>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586D4C84" w14:textId="5C5A4DE0" w:rsidR="00E575C0" w:rsidRDefault="00E575C0" w:rsidP="00E575C0">
      <w:pPr>
        <w:pStyle w:val="B1"/>
        <w:rPr>
          <w:rFonts w:eastAsia="SimSun"/>
          <w:lang w:eastAsia="zh-CN"/>
        </w:rPr>
      </w:pPr>
      <w:r>
        <w:rPr>
          <w:rFonts w:eastAsia="SimSun"/>
          <w:lang w:eastAsia="zh-CN"/>
        </w:rPr>
        <w:t>-</w:t>
      </w:r>
      <w:r>
        <w:rPr>
          <w:rFonts w:eastAsia="SimSun"/>
          <w:lang w:eastAsia="zh-CN"/>
        </w:rPr>
        <w:tab/>
        <w:t>Data Keys defined in Table 5.2.12.2.1-1</w:t>
      </w:r>
      <w:ins w:id="18" w:author="Ericsson-Oct10" w:date="2021-10-11T11:52:00Z">
        <w:r w:rsidR="00441023">
          <w:rPr>
            <w:rFonts w:eastAsia="SimSun"/>
            <w:lang w:eastAsia="zh-CN"/>
          </w:rPr>
          <w:t>.</w:t>
        </w:r>
      </w:ins>
    </w:p>
    <w:p w14:paraId="741D4356" w14:textId="77777777" w:rsidR="00E575C0" w:rsidRDefault="00E575C0" w:rsidP="00E575C0">
      <w:pPr>
        <w:rPr>
          <w:rFonts w:eastAsia="SimSun"/>
          <w:lang w:eastAsia="zh-CN"/>
        </w:rPr>
      </w:pPr>
      <w:r>
        <w:rPr>
          <w:rFonts w:eastAsia="SimSun"/>
          <w:lang w:eastAsia="zh-CN"/>
        </w:rPr>
        <w:t xml:space="preserve">For </w:t>
      </w:r>
      <w:proofErr w:type="spellStart"/>
      <w:r>
        <w:rPr>
          <w:rFonts w:eastAsia="SimSun"/>
          <w:lang w:eastAsia="zh-CN"/>
        </w:rPr>
        <w:t>Nudr_DM_Subscribe</w:t>
      </w:r>
      <w:proofErr w:type="spellEnd"/>
      <w:r>
        <w:rPr>
          <w:rFonts w:eastAsia="SimSun"/>
          <w:lang w:eastAsia="zh-CN"/>
        </w:rPr>
        <w:t xml:space="preserve"> and </w:t>
      </w:r>
      <w:proofErr w:type="spellStart"/>
      <w:r>
        <w:rPr>
          <w:rFonts w:eastAsia="SimSun"/>
          <w:lang w:eastAsia="zh-CN"/>
        </w:rPr>
        <w:t>Nudr_DM_Notify</w:t>
      </w:r>
      <w:proofErr w:type="spellEnd"/>
      <w:r>
        <w:rPr>
          <w:rFonts w:eastAsia="SimSun"/>
          <w:lang w:eastAsia="zh-CN"/>
        </w:rPr>
        <w:t xml:space="preserve"> operations:</w:t>
      </w:r>
    </w:p>
    <w:p w14:paraId="21AD1CDA" w14:textId="77777777" w:rsidR="00E575C0" w:rsidRDefault="00E575C0" w:rsidP="00E575C0">
      <w:pPr>
        <w:pStyle w:val="B1"/>
        <w:rPr>
          <w:rFonts w:eastAsia="SimSun"/>
          <w:lang w:eastAsia="zh-CN"/>
        </w:rPr>
      </w:pPr>
      <w:r>
        <w:rPr>
          <w:rFonts w:eastAsia="SimSun"/>
          <w:lang w:eastAsia="zh-CN"/>
        </w:rPr>
        <w:t>-</w:t>
      </w:r>
      <w:r>
        <w:rPr>
          <w:rFonts w:eastAsia="SimSun"/>
          <w:lang w:eastAsia="zh-CN"/>
        </w:rPr>
        <w:tab/>
        <w:t xml:space="preserve">The Target of Event Reporting is made up of a Data Key and possibly a Data Sub Key both defined in Table 5.2.12.2.1-1. When a Data Sub Key is defined in the table but not present in the </w:t>
      </w:r>
      <w:proofErr w:type="spellStart"/>
      <w:r>
        <w:rPr>
          <w:rFonts w:eastAsia="SimSun"/>
          <w:lang w:eastAsia="zh-CN"/>
        </w:rPr>
        <w:t>Nudr_DM_Subscribe</w:t>
      </w:r>
      <w:proofErr w:type="spellEnd"/>
      <w:r>
        <w:rPr>
          <w:rFonts w:eastAsia="SimSun"/>
          <w:lang w:eastAsia="zh-CN"/>
        </w:rPr>
        <w:t xml:space="preserve"> this means that all values of the Data Sub Key are targeted.</w:t>
      </w:r>
    </w:p>
    <w:p w14:paraId="09388C2C" w14:textId="4E6A3AB0" w:rsidR="00E575C0" w:rsidRDefault="00E575C0" w:rsidP="00E575C0">
      <w:pPr>
        <w:pStyle w:val="B1"/>
        <w:rPr>
          <w:rFonts w:eastAsia="SimSun"/>
          <w:lang w:eastAsia="zh-CN"/>
        </w:rPr>
      </w:pPr>
      <w:r>
        <w:rPr>
          <w:rFonts w:eastAsia="SimSun"/>
          <w:lang w:eastAsia="zh-CN"/>
        </w:rPr>
        <w:t>-</w:t>
      </w:r>
      <w:r>
        <w:rPr>
          <w:rFonts w:eastAsia="SimSun"/>
          <w:lang w:eastAsia="zh-CN"/>
        </w:rPr>
        <w:tab/>
        <w:t>The Data Set Identifier plus (if present) the (set of) Data Subset Identifier(s) corresponds to a (set of) Event ID(s) as defined in clause 4.15.1</w:t>
      </w:r>
      <w:ins w:id="19" w:author="Ericsson-Oct10" w:date="2021-10-11T11:52:00Z">
        <w:r w:rsidR="00441023">
          <w:rPr>
            <w:rFonts w:eastAsia="SimSun"/>
            <w:lang w:eastAsia="zh-CN"/>
          </w:rPr>
          <w:t>.</w:t>
        </w:r>
      </w:ins>
    </w:p>
    <w:p w14:paraId="59663792" w14:textId="77777777" w:rsidR="00E575C0" w:rsidRDefault="00E575C0" w:rsidP="00E575C0">
      <w:pPr>
        <w:rPr>
          <w:rFonts w:eastAsia="SimSun"/>
          <w:lang w:eastAsia="zh-CN"/>
        </w:rPr>
      </w:pPr>
      <w:r>
        <w:rPr>
          <w:rFonts w:eastAsia="SimSun"/>
          <w:lang w:eastAsia="zh-CN"/>
        </w:rPr>
        <w:t xml:space="preserve">An NF Service Consumer may include an indicator when it invokes </w:t>
      </w:r>
      <w:proofErr w:type="spellStart"/>
      <w:r>
        <w:rPr>
          <w:rFonts w:eastAsia="SimSun"/>
          <w:lang w:eastAsia="zh-CN"/>
        </w:rPr>
        <w:t>Nudr_DM</w:t>
      </w:r>
      <w:proofErr w:type="spellEnd"/>
      <w:r>
        <w:rPr>
          <w:rFonts w:eastAsia="SimSun"/>
          <w:lang w:eastAsia="zh-CN"/>
        </w:rPr>
        <w:t xml:space="preserve"> Query/Create/Update service operation to subscribe the changes of the data, to avoid a separate </w:t>
      </w:r>
      <w:proofErr w:type="spellStart"/>
      <w:r>
        <w:rPr>
          <w:rFonts w:eastAsia="SimSun"/>
          <w:lang w:eastAsia="zh-CN"/>
        </w:rPr>
        <w:t>Nudr_DM_Subscribe</w:t>
      </w:r>
      <w:proofErr w:type="spellEnd"/>
      <w:r>
        <w:rPr>
          <w:rFonts w:eastAsia="SimSun"/>
          <w:lang w:eastAsia="zh-CN"/>
        </w:rPr>
        <w:t xml:space="preserve"> service operation.</w:t>
      </w:r>
    </w:p>
    <w:p w14:paraId="416EAFBC" w14:textId="77777777" w:rsidR="00E575C0" w:rsidRDefault="00E575C0" w:rsidP="00E575C0">
      <w:pPr>
        <w:rPr>
          <w:rFonts w:eastAsia="SimSun"/>
          <w:lang w:eastAsia="zh-CN"/>
        </w:rPr>
      </w:pPr>
      <w:r>
        <w:rPr>
          <w:rFonts w:eastAsia="SimSun"/>
          <w:lang w:eastAsia="zh-CN"/>
        </w:rPr>
        <w:t>Depending on the use case, it is possible to use a Data Key and/or one or multiple Data sub keys to further identify the corresponding data, as defined in Table 5.2.12.2.1-1 below.</w:t>
      </w:r>
    </w:p>
    <w:p w14:paraId="4E589504" w14:textId="77777777" w:rsidR="00E575C0" w:rsidRDefault="00E575C0" w:rsidP="00E575C0">
      <w:pPr>
        <w:pStyle w:val="TH"/>
        <w:rPr>
          <w:rFonts w:eastAsia="SimSun"/>
          <w:lang w:eastAsia="zh-CN"/>
        </w:rPr>
      </w:pPr>
      <w:r>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E575C0" w14:paraId="60A91A04" w14:textId="77777777" w:rsidTr="00E575C0">
        <w:tc>
          <w:tcPr>
            <w:tcW w:w="1984" w:type="dxa"/>
            <w:tcBorders>
              <w:top w:val="single" w:sz="4" w:space="0" w:color="auto"/>
              <w:left w:val="single" w:sz="4" w:space="0" w:color="auto"/>
              <w:bottom w:val="single" w:sz="4" w:space="0" w:color="auto"/>
              <w:right w:val="single" w:sz="4" w:space="0" w:color="auto"/>
            </w:tcBorders>
            <w:hideMark/>
          </w:tcPr>
          <w:p w14:paraId="37598C80" w14:textId="77777777" w:rsidR="00E575C0" w:rsidRDefault="00E575C0">
            <w:pPr>
              <w:pStyle w:val="TAH"/>
              <w:rPr>
                <w:rFonts w:eastAsia="SimSun"/>
                <w:lang w:eastAsia="zh-CN"/>
              </w:rPr>
            </w:pPr>
            <w:r>
              <w:rPr>
                <w:rFonts w:eastAsia="Malgun Gothic"/>
                <w:lang w:eastAsia="en-GB"/>
              </w:rPr>
              <w:lastRenderedPageBreak/>
              <w:t>Data Set</w:t>
            </w:r>
          </w:p>
        </w:tc>
        <w:tc>
          <w:tcPr>
            <w:tcW w:w="3119" w:type="dxa"/>
            <w:tcBorders>
              <w:top w:val="single" w:sz="4" w:space="0" w:color="auto"/>
              <w:left w:val="single" w:sz="4" w:space="0" w:color="auto"/>
              <w:bottom w:val="single" w:sz="4" w:space="0" w:color="auto"/>
              <w:right w:val="single" w:sz="4" w:space="0" w:color="auto"/>
            </w:tcBorders>
            <w:hideMark/>
          </w:tcPr>
          <w:p w14:paraId="016FE05F" w14:textId="77777777" w:rsidR="00E575C0" w:rsidRDefault="00E575C0">
            <w:pPr>
              <w:pStyle w:val="TAH"/>
              <w:rPr>
                <w:rFonts w:eastAsia="SimSun"/>
                <w:lang w:eastAsia="zh-CN"/>
              </w:rPr>
            </w:pPr>
            <w:r>
              <w:rPr>
                <w:rFonts w:eastAsia="Malgun Gothic"/>
                <w:lang w:eastAsia="en-GB"/>
              </w:rPr>
              <w:t>Data Subset</w:t>
            </w:r>
          </w:p>
        </w:tc>
        <w:tc>
          <w:tcPr>
            <w:tcW w:w="1984" w:type="dxa"/>
            <w:tcBorders>
              <w:top w:val="single" w:sz="4" w:space="0" w:color="auto"/>
              <w:left w:val="single" w:sz="4" w:space="0" w:color="auto"/>
              <w:bottom w:val="single" w:sz="4" w:space="0" w:color="auto"/>
              <w:right w:val="single" w:sz="4" w:space="0" w:color="auto"/>
            </w:tcBorders>
            <w:hideMark/>
          </w:tcPr>
          <w:p w14:paraId="3BFF5622" w14:textId="77777777" w:rsidR="00E575C0" w:rsidRDefault="00E575C0">
            <w:pPr>
              <w:pStyle w:val="TAH"/>
              <w:rPr>
                <w:rFonts w:eastAsia="SimSun"/>
                <w:lang w:eastAsia="zh-CN"/>
              </w:rPr>
            </w:pPr>
            <w:r>
              <w:rPr>
                <w:rFonts w:eastAsia="Malgun Gothic"/>
                <w:lang w:eastAsia="en-GB"/>
              </w:rPr>
              <w:t>Data Key</w:t>
            </w:r>
          </w:p>
        </w:tc>
        <w:tc>
          <w:tcPr>
            <w:tcW w:w="1843" w:type="dxa"/>
            <w:tcBorders>
              <w:top w:val="single" w:sz="4" w:space="0" w:color="auto"/>
              <w:left w:val="single" w:sz="4" w:space="0" w:color="auto"/>
              <w:bottom w:val="single" w:sz="4" w:space="0" w:color="auto"/>
              <w:right w:val="single" w:sz="4" w:space="0" w:color="auto"/>
            </w:tcBorders>
            <w:hideMark/>
          </w:tcPr>
          <w:p w14:paraId="4D9823FA" w14:textId="77777777" w:rsidR="00E575C0" w:rsidRDefault="00E575C0">
            <w:pPr>
              <w:pStyle w:val="TAH"/>
              <w:rPr>
                <w:rFonts w:eastAsia="SimSun"/>
                <w:lang w:eastAsia="zh-CN"/>
              </w:rPr>
            </w:pPr>
            <w:r>
              <w:rPr>
                <w:rFonts w:eastAsia="Malgun Gothic"/>
                <w:lang w:eastAsia="en-GB"/>
              </w:rPr>
              <w:t>Data Sub Key</w:t>
            </w:r>
          </w:p>
        </w:tc>
      </w:tr>
      <w:tr w:rsidR="00E575C0" w14:paraId="6334308A" w14:textId="77777777" w:rsidTr="00E575C0">
        <w:tc>
          <w:tcPr>
            <w:tcW w:w="1984" w:type="dxa"/>
            <w:tcBorders>
              <w:top w:val="single" w:sz="4" w:space="0" w:color="auto"/>
              <w:left w:val="single" w:sz="4" w:space="0" w:color="auto"/>
              <w:bottom w:val="nil"/>
              <w:right w:val="single" w:sz="4" w:space="0" w:color="auto"/>
            </w:tcBorders>
          </w:tcPr>
          <w:p w14:paraId="5257F061" w14:textId="77777777" w:rsidR="00E575C0" w:rsidRDefault="00E575C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12ADACC8" w14:textId="77777777" w:rsidR="00E575C0" w:rsidRDefault="00E575C0">
            <w:pPr>
              <w:pStyle w:val="TAL"/>
              <w:rPr>
                <w:rFonts w:eastAsia="SimSun"/>
                <w:lang w:eastAsia="zh-CN"/>
              </w:rPr>
            </w:pPr>
            <w:r>
              <w:rPr>
                <w:lang w:eastAsia="en-GB"/>
              </w:rPr>
              <w:t>Access and Mobility Subscription data</w:t>
            </w:r>
          </w:p>
        </w:tc>
        <w:tc>
          <w:tcPr>
            <w:tcW w:w="1984" w:type="dxa"/>
            <w:tcBorders>
              <w:top w:val="single" w:sz="4" w:space="0" w:color="auto"/>
              <w:left w:val="single" w:sz="4" w:space="0" w:color="auto"/>
              <w:bottom w:val="single" w:sz="4" w:space="0" w:color="auto"/>
              <w:right w:val="single" w:sz="4" w:space="0" w:color="auto"/>
            </w:tcBorders>
            <w:hideMark/>
          </w:tcPr>
          <w:p w14:paraId="2BCA2B95" w14:textId="77777777" w:rsidR="00E575C0" w:rsidRDefault="00E575C0">
            <w:pPr>
              <w:pStyle w:val="TAL"/>
              <w:rPr>
                <w:rFonts w:eastAsia="SimSun"/>
                <w:lang w:eastAsia="zh-CN"/>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5F6AC14" w14:textId="77777777" w:rsidR="00E575C0" w:rsidRDefault="00E575C0">
            <w:pPr>
              <w:pStyle w:val="TAL"/>
              <w:rPr>
                <w:rFonts w:eastAsia="SimSun"/>
                <w:lang w:eastAsia="zh-CN"/>
              </w:rPr>
            </w:pPr>
            <w:r>
              <w:rPr>
                <w:rFonts w:eastAsia="Malgun Gothic"/>
                <w:lang w:eastAsia="en-GB"/>
              </w:rPr>
              <w:t>Serving PLMN ID and optionally NID</w:t>
            </w:r>
          </w:p>
        </w:tc>
      </w:tr>
      <w:tr w:rsidR="00E575C0" w14:paraId="53B908A8" w14:textId="77777777" w:rsidTr="00E575C0">
        <w:tc>
          <w:tcPr>
            <w:tcW w:w="1984" w:type="dxa"/>
            <w:tcBorders>
              <w:top w:val="nil"/>
              <w:left w:val="single" w:sz="4" w:space="0" w:color="auto"/>
              <w:bottom w:val="nil"/>
              <w:right w:val="single" w:sz="4" w:space="0" w:color="auto"/>
            </w:tcBorders>
          </w:tcPr>
          <w:p w14:paraId="6436FD97" w14:textId="77777777" w:rsidR="00E575C0" w:rsidRDefault="00E575C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CAB736E" w14:textId="77777777" w:rsidR="00E575C0" w:rsidRDefault="00E575C0">
            <w:pPr>
              <w:pStyle w:val="TAL"/>
              <w:rPr>
                <w:rFonts w:eastAsia="Times New Roman"/>
                <w:lang w:eastAsia="en-GB"/>
              </w:rPr>
            </w:pPr>
            <w:r>
              <w:rPr>
                <w:lang w:eastAsia="en-GB"/>
              </w:rPr>
              <w:t>SMF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48781A2D" w14:textId="77777777" w:rsidR="00E575C0" w:rsidRDefault="00E575C0">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42911AAC" w14:textId="77777777" w:rsidR="00E575C0" w:rsidRDefault="00E575C0">
            <w:pPr>
              <w:pStyle w:val="TAL"/>
              <w:rPr>
                <w:rFonts w:eastAsia="Malgun Gothic"/>
                <w:lang w:eastAsia="en-GB"/>
              </w:rPr>
            </w:pPr>
            <w:r>
              <w:rPr>
                <w:rFonts w:eastAsia="Malgun Gothic"/>
                <w:lang w:eastAsia="en-GB"/>
              </w:rPr>
              <w:t>Serving PLMN ID and optionally NID</w:t>
            </w:r>
          </w:p>
        </w:tc>
      </w:tr>
      <w:tr w:rsidR="00E575C0" w14:paraId="550C08C9" w14:textId="77777777" w:rsidTr="00E575C0">
        <w:tc>
          <w:tcPr>
            <w:tcW w:w="1984" w:type="dxa"/>
            <w:tcBorders>
              <w:top w:val="nil"/>
              <w:left w:val="single" w:sz="4" w:space="0" w:color="auto"/>
              <w:bottom w:val="nil"/>
              <w:right w:val="single" w:sz="4" w:space="0" w:color="auto"/>
            </w:tcBorders>
          </w:tcPr>
          <w:p w14:paraId="7C8DFC81" w14:textId="77777777" w:rsidR="00E575C0" w:rsidRDefault="00E575C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6E1CDB25" w14:textId="77777777" w:rsidR="00E575C0" w:rsidRDefault="00E575C0">
            <w:pPr>
              <w:pStyle w:val="TAL"/>
              <w:rPr>
                <w:rFonts w:eastAsia="Times New Roman"/>
                <w:lang w:eastAsia="en-GB"/>
              </w:rPr>
            </w:pPr>
            <w:r>
              <w:rPr>
                <w:lang w:eastAsia="en-GB"/>
              </w:rPr>
              <w:t>UE context in SMF data</w:t>
            </w:r>
          </w:p>
        </w:tc>
        <w:tc>
          <w:tcPr>
            <w:tcW w:w="1984" w:type="dxa"/>
            <w:tcBorders>
              <w:top w:val="single" w:sz="4" w:space="0" w:color="auto"/>
              <w:left w:val="single" w:sz="4" w:space="0" w:color="auto"/>
              <w:bottom w:val="nil"/>
              <w:right w:val="single" w:sz="4" w:space="0" w:color="auto"/>
            </w:tcBorders>
            <w:hideMark/>
          </w:tcPr>
          <w:p w14:paraId="64100510" w14:textId="77777777" w:rsidR="00E575C0" w:rsidRDefault="00E575C0">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559F22EF" w14:textId="77777777" w:rsidR="00E575C0" w:rsidRDefault="00E575C0">
            <w:pPr>
              <w:pStyle w:val="TAL"/>
              <w:rPr>
                <w:rFonts w:eastAsia="Malgun Gothic"/>
                <w:lang w:eastAsia="en-GB"/>
              </w:rPr>
            </w:pPr>
            <w:r>
              <w:rPr>
                <w:rFonts w:eastAsia="Malgun Gothic"/>
                <w:lang w:eastAsia="en-GB"/>
              </w:rPr>
              <w:t>PDU Session ID or DNN</w:t>
            </w:r>
          </w:p>
        </w:tc>
      </w:tr>
      <w:tr w:rsidR="00E575C0" w14:paraId="50705E1D" w14:textId="77777777" w:rsidTr="00E575C0">
        <w:tc>
          <w:tcPr>
            <w:tcW w:w="1984" w:type="dxa"/>
            <w:tcBorders>
              <w:top w:val="nil"/>
              <w:left w:val="single" w:sz="4" w:space="0" w:color="auto"/>
              <w:bottom w:val="nil"/>
              <w:right w:val="single" w:sz="4" w:space="0" w:color="auto"/>
            </w:tcBorders>
            <w:hideMark/>
          </w:tcPr>
          <w:p w14:paraId="49B9D851" w14:textId="77777777" w:rsidR="00E575C0" w:rsidRDefault="00E575C0">
            <w:pPr>
              <w:pStyle w:val="TAL"/>
              <w:rPr>
                <w:rFonts w:eastAsia="SimSun"/>
                <w:lang w:eastAsia="zh-CN"/>
              </w:rPr>
            </w:pPr>
            <w:r>
              <w:rPr>
                <w:rFonts w:eastAsia="SimSun"/>
                <w:lang w:eastAsia="zh-CN"/>
              </w:rPr>
              <w:t>Subscription Data (see clause 5.2.3.3.1)</w:t>
            </w:r>
          </w:p>
        </w:tc>
        <w:tc>
          <w:tcPr>
            <w:tcW w:w="3119" w:type="dxa"/>
            <w:tcBorders>
              <w:top w:val="single" w:sz="4" w:space="0" w:color="auto"/>
              <w:left w:val="single" w:sz="4" w:space="0" w:color="auto"/>
              <w:bottom w:val="single" w:sz="4" w:space="0" w:color="auto"/>
              <w:right w:val="single" w:sz="4" w:space="0" w:color="auto"/>
            </w:tcBorders>
            <w:hideMark/>
          </w:tcPr>
          <w:p w14:paraId="79AC7855" w14:textId="77777777" w:rsidR="00E575C0" w:rsidRDefault="00E575C0">
            <w:pPr>
              <w:pStyle w:val="TAL"/>
              <w:rPr>
                <w:rFonts w:eastAsia="Times New Roman"/>
                <w:lang w:eastAsia="en-GB"/>
              </w:rPr>
            </w:pPr>
            <w:r>
              <w:rPr>
                <w:lang w:eastAsia="en-GB"/>
              </w:rPr>
              <w:t>SMS Management Subscription data</w:t>
            </w:r>
          </w:p>
        </w:tc>
        <w:tc>
          <w:tcPr>
            <w:tcW w:w="1984" w:type="dxa"/>
            <w:tcBorders>
              <w:top w:val="single" w:sz="4" w:space="0" w:color="auto"/>
              <w:left w:val="single" w:sz="4" w:space="0" w:color="auto"/>
              <w:bottom w:val="single" w:sz="4" w:space="0" w:color="auto"/>
              <w:right w:val="single" w:sz="4" w:space="0" w:color="auto"/>
            </w:tcBorders>
            <w:hideMark/>
          </w:tcPr>
          <w:p w14:paraId="68915E12" w14:textId="77777777" w:rsidR="00E575C0" w:rsidRDefault="00E575C0">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2BD2C8DC" w14:textId="77777777" w:rsidR="00E575C0" w:rsidRDefault="00E575C0">
            <w:pPr>
              <w:pStyle w:val="TAL"/>
              <w:rPr>
                <w:rFonts w:eastAsia="Malgun Gothic"/>
                <w:lang w:eastAsia="en-GB"/>
              </w:rPr>
            </w:pPr>
            <w:r>
              <w:rPr>
                <w:rFonts w:eastAsia="Malgun Gothic"/>
                <w:lang w:eastAsia="en-GB"/>
              </w:rPr>
              <w:t>Serving PLMN ID and optionally NID</w:t>
            </w:r>
          </w:p>
        </w:tc>
      </w:tr>
      <w:tr w:rsidR="00E575C0" w14:paraId="5C7DEA5A" w14:textId="77777777" w:rsidTr="00E575C0">
        <w:tc>
          <w:tcPr>
            <w:tcW w:w="1984" w:type="dxa"/>
            <w:tcBorders>
              <w:top w:val="nil"/>
              <w:left w:val="single" w:sz="4" w:space="0" w:color="auto"/>
              <w:bottom w:val="nil"/>
              <w:right w:val="single" w:sz="4" w:space="0" w:color="auto"/>
            </w:tcBorders>
          </w:tcPr>
          <w:p w14:paraId="01D74F3D" w14:textId="77777777" w:rsidR="00E575C0" w:rsidRDefault="00E575C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C077C53" w14:textId="77777777" w:rsidR="00E575C0" w:rsidRDefault="00E575C0">
            <w:pPr>
              <w:pStyle w:val="TAL"/>
              <w:rPr>
                <w:rFonts w:eastAsia="Times New Roman"/>
                <w:lang w:eastAsia="en-GB"/>
              </w:rPr>
            </w:pPr>
            <w:r>
              <w:rPr>
                <w:lang w:eastAsia="en-GB"/>
              </w:rPr>
              <w:t>SMS Subscription data</w:t>
            </w:r>
          </w:p>
        </w:tc>
        <w:tc>
          <w:tcPr>
            <w:tcW w:w="1984" w:type="dxa"/>
            <w:tcBorders>
              <w:top w:val="single" w:sz="4" w:space="0" w:color="auto"/>
              <w:left w:val="single" w:sz="4" w:space="0" w:color="auto"/>
              <w:bottom w:val="single" w:sz="4" w:space="0" w:color="auto"/>
              <w:right w:val="single" w:sz="4" w:space="0" w:color="auto"/>
            </w:tcBorders>
            <w:hideMark/>
          </w:tcPr>
          <w:p w14:paraId="06395998" w14:textId="77777777" w:rsidR="00E575C0" w:rsidRDefault="00E575C0">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612ED3BD" w14:textId="77777777" w:rsidR="00E575C0" w:rsidRDefault="00E575C0">
            <w:pPr>
              <w:pStyle w:val="TAL"/>
              <w:rPr>
                <w:rFonts w:eastAsia="Malgun Gothic"/>
                <w:lang w:eastAsia="en-GB"/>
              </w:rPr>
            </w:pPr>
            <w:r>
              <w:rPr>
                <w:rFonts w:eastAsia="Malgun Gothic"/>
                <w:lang w:eastAsia="en-GB"/>
              </w:rPr>
              <w:t>Serving PLMN ID and optionally NID</w:t>
            </w:r>
          </w:p>
        </w:tc>
      </w:tr>
      <w:tr w:rsidR="00E575C0" w14:paraId="680078F8" w14:textId="77777777" w:rsidTr="00E575C0">
        <w:tc>
          <w:tcPr>
            <w:tcW w:w="1984" w:type="dxa"/>
            <w:tcBorders>
              <w:top w:val="nil"/>
              <w:left w:val="single" w:sz="4" w:space="0" w:color="auto"/>
              <w:bottom w:val="nil"/>
              <w:right w:val="single" w:sz="4" w:space="0" w:color="auto"/>
            </w:tcBorders>
          </w:tcPr>
          <w:p w14:paraId="65945FBA" w14:textId="77777777" w:rsidR="00E575C0" w:rsidRDefault="00E575C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08294508" w14:textId="77777777" w:rsidR="00E575C0" w:rsidRDefault="00E575C0">
            <w:pPr>
              <w:pStyle w:val="TAL"/>
              <w:rPr>
                <w:rFonts w:eastAsia="Times New Roman"/>
                <w:lang w:eastAsia="en-GB"/>
              </w:rPr>
            </w:pPr>
            <w:r>
              <w:rPr>
                <w:lang w:eastAsia="en-GB"/>
              </w:rPr>
              <w:t>Session Management Subscription data</w:t>
            </w:r>
          </w:p>
        </w:tc>
        <w:tc>
          <w:tcPr>
            <w:tcW w:w="1984" w:type="dxa"/>
            <w:tcBorders>
              <w:top w:val="single" w:sz="4" w:space="0" w:color="auto"/>
              <w:left w:val="single" w:sz="4" w:space="0" w:color="auto"/>
              <w:bottom w:val="nil"/>
              <w:right w:val="single" w:sz="4" w:space="0" w:color="auto"/>
            </w:tcBorders>
            <w:hideMark/>
          </w:tcPr>
          <w:p w14:paraId="3249EAF2" w14:textId="77777777" w:rsidR="00E575C0" w:rsidRDefault="00E575C0">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58C711BE" w14:textId="77777777" w:rsidR="00E575C0" w:rsidRDefault="00E575C0">
            <w:pPr>
              <w:pStyle w:val="TAL"/>
              <w:rPr>
                <w:rFonts w:eastAsia="Malgun Gothic"/>
                <w:lang w:eastAsia="en-GB"/>
              </w:rPr>
            </w:pPr>
            <w:r>
              <w:rPr>
                <w:rFonts w:eastAsia="Malgun Gothic"/>
                <w:lang w:eastAsia="en-GB"/>
              </w:rPr>
              <w:t>S-NSSAI</w:t>
            </w:r>
          </w:p>
        </w:tc>
      </w:tr>
      <w:tr w:rsidR="00E575C0" w14:paraId="7277DEF8" w14:textId="77777777" w:rsidTr="00E575C0">
        <w:tc>
          <w:tcPr>
            <w:tcW w:w="1984" w:type="dxa"/>
            <w:tcBorders>
              <w:top w:val="nil"/>
              <w:left w:val="single" w:sz="4" w:space="0" w:color="auto"/>
              <w:bottom w:val="nil"/>
              <w:right w:val="single" w:sz="4" w:space="0" w:color="auto"/>
            </w:tcBorders>
          </w:tcPr>
          <w:p w14:paraId="752D9EDA" w14:textId="77777777" w:rsidR="00E575C0" w:rsidRDefault="00E575C0">
            <w:pPr>
              <w:pStyle w:val="TAL"/>
              <w:rPr>
                <w:rFonts w:eastAsia="SimSun"/>
                <w:lang w:eastAsia="zh-CN"/>
              </w:rPr>
            </w:pPr>
          </w:p>
        </w:tc>
        <w:tc>
          <w:tcPr>
            <w:tcW w:w="3119" w:type="dxa"/>
            <w:tcBorders>
              <w:top w:val="nil"/>
              <w:left w:val="single" w:sz="4" w:space="0" w:color="auto"/>
              <w:bottom w:val="nil"/>
              <w:right w:val="single" w:sz="4" w:space="0" w:color="auto"/>
            </w:tcBorders>
            <w:vAlign w:val="center"/>
          </w:tcPr>
          <w:p w14:paraId="72340C73" w14:textId="77777777" w:rsidR="00E575C0" w:rsidRDefault="00E575C0">
            <w:pPr>
              <w:pStyle w:val="TAL"/>
              <w:rPr>
                <w:rFonts w:eastAsia="Times New Roman"/>
                <w:lang w:eastAsia="en-GB"/>
              </w:rPr>
            </w:pPr>
          </w:p>
        </w:tc>
        <w:tc>
          <w:tcPr>
            <w:tcW w:w="1984" w:type="dxa"/>
            <w:tcBorders>
              <w:top w:val="nil"/>
              <w:left w:val="single" w:sz="4" w:space="0" w:color="auto"/>
              <w:bottom w:val="nil"/>
              <w:right w:val="single" w:sz="4" w:space="0" w:color="auto"/>
            </w:tcBorders>
          </w:tcPr>
          <w:p w14:paraId="51CE9056" w14:textId="77777777" w:rsidR="00E575C0" w:rsidRDefault="00E575C0">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7C84171E" w14:textId="77777777" w:rsidR="00E575C0" w:rsidRDefault="00E575C0">
            <w:pPr>
              <w:pStyle w:val="TAL"/>
              <w:rPr>
                <w:rFonts w:eastAsia="Malgun Gothic"/>
                <w:lang w:eastAsia="en-GB"/>
              </w:rPr>
            </w:pPr>
            <w:r>
              <w:rPr>
                <w:rFonts w:eastAsia="Malgun Gothic"/>
                <w:lang w:eastAsia="en-GB"/>
              </w:rPr>
              <w:t>DNN</w:t>
            </w:r>
          </w:p>
        </w:tc>
      </w:tr>
      <w:tr w:rsidR="00E575C0" w14:paraId="05B48DF6" w14:textId="77777777" w:rsidTr="00E575C0">
        <w:tc>
          <w:tcPr>
            <w:tcW w:w="1984" w:type="dxa"/>
            <w:tcBorders>
              <w:top w:val="nil"/>
              <w:left w:val="single" w:sz="4" w:space="0" w:color="auto"/>
              <w:bottom w:val="nil"/>
              <w:right w:val="single" w:sz="4" w:space="0" w:color="auto"/>
            </w:tcBorders>
          </w:tcPr>
          <w:p w14:paraId="7BB1C0B5" w14:textId="77777777" w:rsidR="00E575C0" w:rsidRDefault="00E575C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6D3AE041" w14:textId="77777777" w:rsidR="00E575C0" w:rsidRDefault="00E575C0">
            <w:pPr>
              <w:pStyle w:val="TAL"/>
              <w:rPr>
                <w:rFonts w:eastAsia="Times New Roman"/>
                <w:lang w:eastAsia="en-GB"/>
              </w:rPr>
            </w:pPr>
          </w:p>
        </w:tc>
        <w:tc>
          <w:tcPr>
            <w:tcW w:w="1984" w:type="dxa"/>
            <w:tcBorders>
              <w:top w:val="nil"/>
              <w:left w:val="single" w:sz="4" w:space="0" w:color="auto"/>
              <w:bottom w:val="single" w:sz="4" w:space="0" w:color="auto"/>
              <w:right w:val="single" w:sz="4" w:space="0" w:color="auto"/>
            </w:tcBorders>
          </w:tcPr>
          <w:p w14:paraId="06BA0B3D" w14:textId="77777777" w:rsidR="00E575C0" w:rsidRDefault="00E575C0">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2A4DCCBF" w14:textId="77777777" w:rsidR="00E575C0" w:rsidRDefault="00E575C0">
            <w:pPr>
              <w:pStyle w:val="TAL"/>
              <w:rPr>
                <w:rFonts w:eastAsia="Malgun Gothic"/>
                <w:lang w:eastAsia="en-GB"/>
              </w:rPr>
            </w:pPr>
            <w:r>
              <w:rPr>
                <w:rFonts w:eastAsia="Malgun Gothic"/>
                <w:lang w:eastAsia="en-GB"/>
              </w:rPr>
              <w:t>Serving PLMN ID and optionally NID</w:t>
            </w:r>
          </w:p>
        </w:tc>
      </w:tr>
      <w:tr w:rsidR="00E575C0" w14:paraId="7BCD59EC" w14:textId="77777777" w:rsidTr="00E575C0">
        <w:tc>
          <w:tcPr>
            <w:tcW w:w="1984" w:type="dxa"/>
            <w:tcBorders>
              <w:top w:val="nil"/>
              <w:left w:val="single" w:sz="4" w:space="0" w:color="auto"/>
              <w:bottom w:val="nil"/>
              <w:right w:val="single" w:sz="4" w:space="0" w:color="auto"/>
            </w:tcBorders>
          </w:tcPr>
          <w:p w14:paraId="7AB6D049" w14:textId="77777777" w:rsidR="00E575C0" w:rsidRDefault="00E575C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2616A05" w14:textId="77777777" w:rsidR="00E575C0" w:rsidRDefault="00E575C0">
            <w:pPr>
              <w:pStyle w:val="TAL"/>
              <w:rPr>
                <w:rFonts w:eastAsia="Times New Roman"/>
                <w:lang w:eastAsia="en-GB"/>
              </w:rPr>
            </w:pPr>
            <w:r>
              <w:rPr>
                <w:lang w:eastAsia="en-GB"/>
              </w:rPr>
              <w:t>Slice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7E2D1210" w14:textId="77777777" w:rsidR="00E575C0" w:rsidRDefault="00E575C0">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221ADE42" w14:textId="77777777" w:rsidR="00E575C0" w:rsidRDefault="00E575C0">
            <w:pPr>
              <w:pStyle w:val="TAL"/>
              <w:rPr>
                <w:rFonts w:eastAsia="Malgun Gothic"/>
                <w:lang w:eastAsia="en-GB"/>
              </w:rPr>
            </w:pPr>
            <w:r>
              <w:rPr>
                <w:rFonts w:eastAsia="Malgun Gothic"/>
                <w:lang w:eastAsia="en-GB"/>
              </w:rPr>
              <w:t>Serving PLMN ID and optionally NID</w:t>
            </w:r>
          </w:p>
        </w:tc>
      </w:tr>
      <w:tr w:rsidR="00E575C0" w14:paraId="221F3202" w14:textId="77777777" w:rsidTr="00E575C0">
        <w:tc>
          <w:tcPr>
            <w:tcW w:w="1984" w:type="dxa"/>
            <w:tcBorders>
              <w:top w:val="nil"/>
              <w:left w:val="single" w:sz="4" w:space="0" w:color="auto"/>
              <w:bottom w:val="nil"/>
              <w:right w:val="single" w:sz="4" w:space="0" w:color="auto"/>
            </w:tcBorders>
          </w:tcPr>
          <w:p w14:paraId="0FFFABAC" w14:textId="77777777" w:rsidR="00E575C0" w:rsidRDefault="00E575C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E699F8D" w14:textId="77777777" w:rsidR="00E575C0" w:rsidRDefault="00E575C0">
            <w:pPr>
              <w:pStyle w:val="TAL"/>
              <w:rPr>
                <w:rFonts w:eastAsia="Times New Roman"/>
                <w:lang w:eastAsia="en-GB"/>
              </w:rPr>
            </w:pPr>
            <w:r>
              <w:rPr>
                <w:lang w:eastAsia="en-GB"/>
              </w:rPr>
              <w:t>Group Data</w:t>
            </w:r>
          </w:p>
        </w:tc>
        <w:tc>
          <w:tcPr>
            <w:tcW w:w="1984" w:type="dxa"/>
            <w:tcBorders>
              <w:top w:val="single" w:sz="4" w:space="0" w:color="auto"/>
              <w:left w:val="single" w:sz="4" w:space="0" w:color="auto"/>
              <w:bottom w:val="single" w:sz="4" w:space="0" w:color="auto"/>
              <w:right w:val="single" w:sz="4" w:space="0" w:color="auto"/>
            </w:tcBorders>
            <w:hideMark/>
          </w:tcPr>
          <w:p w14:paraId="151ADBA9" w14:textId="77777777" w:rsidR="00E575C0" w:rsidRDefault="00E575C0">
            <w:pPr>
              <w:pStyle w:val="TAL"/>
              <w:rPr>
                <w:rFonts w:eastAsia="Malgun Gothic"/>
                <w:lang w:eastAsia="en-GB"/>
              </w:rPr>
            </w:pPr>
            <w:r>
              <w:rPr>
                <w:rFonts w:eastAsia="Malgun Gothic"/>
                <w:lang w:eastAsia="en-GB"/>
              </w:rPr>
              <w:t>Internal Group Identifier or</w:t>
            </w:r>
          </w:p>
          <w:p w14:paraId="4269AA67" w14:textId="77777777" w:rsidR="00E575C0" w:rsidRDefault="00E575C0">
            <w:pPr>
              <w:pStyle w:val="TAL"/>
              <w:rPr>
                <w:rFonts w:eastAsia="Malgun Gothic"/>
                <w:lang w:eastAsia="en-GB"/>
              </w:rPr>
            </w:pPr>
            <w:r>
              <w:rPr>
                <w:rFonts w:eastAsia="Malgun Gothic"/>
                <w:lang w:eastAsia="en-GB"/>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6ABAFA3F" w14:textId="77777777" w:rsidR="00E575C0" w:rsidRDefault="00E575C0">
            <w:pPr>
              <w:pStyle w:val="TAL"/>
              <w:rPr>
                <w:rFonts w:eastAsia="Malgun Gothic"/>
                <w:lang w:eastAsia="en-GB"/>
              </w:rPr>
            </w:pPr>
            <w:r>
              <w:rPr>
                <w:rFonts w:eastAsia="Malgun Gothic"/>
                <w:lang w:eastAsia="en-GB"/>
              </w:rPr>
              <w:t>-</w:t>
            </w:r>
          </w:p>
        </w:tc>
      </w:tr>
      <w:tr w:rsidR="00E575C0" w14:paraId="5F205EA1" w14:textId="77777777" w:rsidTr="00E575C0">
        <w:tc>
          <w:tcPr>
            <w:tcW w:w="1984" w:type="dxa"/>
            <w:tcBorders>
              <w:top w:val="nil"/>
              <w:left w:val="single" w:sz="4" w:space="0" w:color="auto"/>
              <w:bottom w:val="nil"/>
              <w:right w:val="single" w:sz="4" w:space="0" w:color="auto"/>
            </w:tcBorders>
          </w:tcPr>
          <w:p w14:paraId="21CE3884" w14:textId="77777777" w:rsidR="00E575C0" w:rsidRDefault="00E575C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7F5AE5DC" w14:textId="77777777" w:rsidR="00E575C0" w:rsidRDefault="00E575C0">
            <w:pPr>
              <w:pStyle w:val="TAL"/>
              <w:rPr>
                <w:rFonts w:eastAsia="Times New Roman"/>
                <w:lang w:eastAsia="en-GB"/>
              </w:rPr>
            </w:pPr>
            <w:r>
              <w:rPr>
                <w:lang w:eastAsia="en-GB"/>
              </w:rPr>
              <w:t>Identifier translation</w:t>
            </w:r>
          </w:p>
        </w:tc>
        <w:tc>
          <w:tcPr>
            <w:tcW w:w="1984" w:type="dxa"/>
            <w:tcBorders>
              <w:top w:val="single" w:sz="4" w:space="0" w:color="auto"/>
              <w:left w:val="single" w:sz="4" w:space="0" w:color="auto"/>
              <w:bottom w:val="nil"/>
              <w:right w:val="single" w:sz="4" w:space="0" w:color="auto"/>
            </w:tcBorders>
            <w:hideMark/>
          </w:tcPr>
          <w:p w14:paraId="5D3114D1" w14:textId="77777777" w:rsidR="00E575C0" w:rsidRDefault="00E575C0">
            <w:pPr>
              <w:pStyle w:val="TAL"/>
              <w:rPr>
                <w:rFonts w:eastAsia="Malgun Gothic"/>
                <w:lang w:eastAsia="en-GB"/>
              </w:rPr>
            </w:pPr>
            <w:r>
              <w:rPr>
                <w:rFonts w:eastAsia="Malgun Gothic"/>
                <w:lang w:eastAsia="en-GB"/>
              </w:rPr>
              <w:t>GPSI</w:t>
            </w:r>
          </w:p>
        </w:tc>
        <w:tc>
          <w:tcPr>
            <w:tcW w:w="1843" w:type="dxa"/>
            <w:tcBorders>
              <w:top w:val="single" w:sz="4" w:space="0" w:color="auto"/>
              <w:left w:val="single" w:sz="4" w:space="0" w:color="auto"/>
              <w:bottom w:val="single" w:sz="4" w:space="0" w:color="auto"/>
              <w:right w:val="single" w:sz="4" w:space="0" w:color="auto"/>
            </w:tcBorders>
          </w:tcPr>
          <w:p w14:paraId="3EF88558" w14:textId="77777777" w:rsidR="00E575C0" w:rsidRDefault="00E575C0">
            <w:pPr>
              <w:pStyle w:val="TAL"/>
              <w:rPr>
                <w:rFonts w:eastAsia="Malgun Gothic"/>
                <w:lang w:eastAsia="en-GB"/>
              </w:rPr>
            </w:pPr>
          </w:p>
        </w:tc>
      </w:tr>
      <w:tr w:rsidR="00E575C0" w14:paraId="65115EDE" w14:textId="77777777" w:rsidTr="00E575C0">
        <w:tc>
          <w:tcPr>
            <w:tcW w:w="1984" w:type="dxa"/>
            <w:tcBorders>
              <w:top w:val="nil"/>
              <w:left w:val="single" w:sz="4" w:space="0" w:color="auto"/>
              <w:bottom w:val="nil"/>
              <w:right w:val="single" w:sz="4" w:space="0" w:color="auto"/>
            </w:tcBorders>
          </w:tcPr>
          <w:p w14:paraId="77DB2246" w14:textId="77777777" w:rsidR="00E575C0" w:rsidRDefault="00E575C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2CBEC4D4" w14:textId="77777777" w:rsidR="00E575C0" w:rsidRDefault="00E575C0">
            <w:pPr>
              <w:pStyle w:val="TAL"/>
              <w:rPr>
                <w:rFonts w:eastAsia="Times New Roman"/>
                <w:lang w:eastAsia="en-GB"/>
              </w:rPr>
            </w:pPr>
          </w:p>
        </w:tc>
        <w:tc>
          <w:tcPr>
            <w:tcW w:w="1984" w:type="dxa"/>
            <w:tcBorders>
              <w:top w:val="nil"/>
              <w:left w:val="single" w:sz="4" w:space="0" w:color="auto"/>
              <w:bottom w:val="single" w:sz="4" w:space="0" w:color="auto"/>
              <w:right w:val="single" w:sz="4" w:space="0" w:color="auto"/>
            </w:tcBorders>
            <w:hideMark/>
          </w:tcPr>
          <w:p w14:paraId="2D91B3FC" w14:textId="77777777" w:rsidR="00E575C0" w:rsidRDefault="00E575C0">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49B2A283" w14:textId="77777777" w:rsidR="00E575C0" w:rsidRDefault="00E575C0">
            <w:pPr>
              <w:pStyle w:val="TAL"/>
              <w:rPr>
                <w:rFonts w:eastAsia="Malgun Gothic"/>
                <w:lang w:eastAsia="en-GB"/>
              </w:rPr>
            </w:pPr>
            <w:r>
              <w:rPr>
                <w:rFonts w:eastAsia="Malgun Gothic"/>
                <w:lang w:eastAsia="en-GB"/>
              </w:rPr>
              <w:t>Application Port ID</w:t>
            </w:r>
          </w:p>
        </w:tc>
      </w:tr>
      <w:tr w:rsidR="00E575C0" w14:paraId="4A3DC20D" w14:textId="77777777" w:rsidTr="00E575C0">
        <w:tc>
          <w:tcPr>
            <w:tcW w:w="1984" w:type="dxa"/>
            <w:tcBorders>
              <w:top w:val="nil"/>
              <w:left w:val="single" w:sz="4" w:space="0" w:color="auto"/>
              <w:bottom w:val="nil"/>
              <w:right w:val="single" w:sz="4" w:space="0" w:color="auto"/>
            </w:tcBorders>
          </w:tcPr>
          <w:p w14:paraId="66715E56" w14:textId="77777777" w:rsidR="00E575C0" w:rsidRDefault="00E575C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263CF477" w14:textId="77777777" w:rsidR="00E575C0" w:rsidRDefault="00E575C0">
            <w:pPr>
              <w:pStyle w:val="TAL"/>
              <w:rPr>
                <w:rFonts w:eastAsia="Times New Roman"/>
                <w:lang w:eastAsia="en-GB"/>
              </w:rPr>
            </w:pPr>
            <w:r>
              <w:rPr>
                <w:lang w:eastAsia="en-GB"/>
              </w:rPr>
              <w:t>Intersystem continuity Context</w:t>
            </w:r>
          </w:p>
        </w:tc>
        <w:tc>
          <w:tcPr>
            <w:tcW w:w="1984" w:type="dxa"/>
            <w:tcBorders>
              <w:top w:val="single" w:sz="4" w:space="0" w:color="auto"/>
              <w:left w:val="single" w:sz="4" w:space="0" w:color="auto"/>
              <w:bottom w:val="nil"/>
              <w:right w:val="single" w:sz="4" w:space="0" w:color="auto"/>
            </w:tcBorders>
            <w:hideMark/>
          </w:tcPr>
          <w:p w14:paraId="0B7B504D" w14:textId="77777777" w:rsidR="00E575C0" w:rsidRDefault="00E575C0">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4C45000" w14:textId="77777777" w:rsidR="00E575C0" w:rsidRDefault="00E575C0">
            <w:pPr>
              <w:pStyle w:val="TAL"/>
              <w:rPr>
                <w:rFonts w:eastAsia="Malgun Gothic"/>
                <w:lang w:eastAsia="en-GB"/>
              </w:rPr>
            </w:pPr>
            <w:r>
              <w:rPr>
                <w:rFonts w:eastAsia="Malgun Gothic"/>
                <w:lang w:eastAsia="en-GB"/>
              </w:rPr>
              <w:t>DNN</w:t>
            </w:r>
          </w:p>
        </w:tc>
      </w:tr>
      <w:tr w:rsidR="00E575C0" w14:paraId="6B6C8DBA" w14:textId="77777777" w:rsidTr="00E575C0">
        <w:tc>
          <w:tcPr>
            <w:tcW w:w="1984" w:type="dxa"/>
            <w:tcBorders>
              <w:top w:val="nil"/>
              <w:left w:val="single" w:sz="4" w:space="0" w:color="auto"/>
              <w:bottom w:val="nil"/>
              <w:right w:val="single" w:sz="4" w:space="0" w:color="auto"/>
            </w:tcBorders>
          </w:tcPr>
          <w:p w14:paraId="3E4A5373" w14:textId="77777777" w:rsidR="00E575C0" w:rsidRDefault="00E575C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44703DBE" w14:textId="77777777" w:rsidR="00E575C0" w:rsidRDefault="00E575C0">
            <w:pPr>
              <w:pStyle w:val="TAL"/>
              <w:rPr>
                <w:rFonts w:eastAsia="Times New Roman"/>
                <w:lang w:eastAsia="en-GB"/>
              </w:rPr>
            </w:pPr>
            <w:r>
              <w:rPr>
                <w:lang w:eastAsia="en-GB"/>
              </w:rPr>
              <w:t>LCS privacy</w:t>
            </w:r>
          </w:p>
        </w:tc>
        <w:tc>
          <w:tcPr>
            <w:tcW w:w="1984" w:type="dxa"/>
            <w:tcBorders>
              <w:top w:val="single" w:sz="4" w:space="0" w:color="auto"/>
              <w:left w:val="single" w:sz="4" w:space="0" w:color="auto"/>
              <w:bottom w:val="single" w:sz="4" w:space="0" w:color="auto"/>
              <w:right w:val="single" w:sz="4" w:space="0" w:color="auto"/>
            </w:tcBorders>
            <w:hideMark/>
          </w:tcPr>
          <w:p w14:paraId="20FD6922" w14:textId="77777777" w:rsidR="00E575C0" w:rsidRDefault="00E575C0">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34B6FF4A" w14:textId="77777777" w:rsidR="00E575C0" w:rsidRDefault="00E575C0">
            <w:pPr>
              <w:pStyle w:val="TAL"/>
              <w:rPr>
                <w:rFonts w:eastAsia="Malgun Gothic"/>
                <w:lang w:eastAsia="en-GB"/>
              </w:rPr>
            </w:pPr>
            <w:r>
              <w:rPr>
                <w:rFonts w:eastAsia="Malgun Gothic"/>
                <w:lang w:eastAsia="en-GB"/>
              </w:rPr>
              <w:t>-</w:t>
            </w:r>
          </w:p>
        </w:tc>
      </w:tr>
      <w:tr w:rsidR="00E575C0" w14:paraId="54BE4B2A" w14:textId="77777777" w:rsidTr="00E575C0">
        <w:tc>
          <w:tcPr>
            <w:tcW w:w="1984" w:type="dxa"/>
            <w:tcBorders>
              <w:top w:val="nil"/>
              <w:left w:val="single" w:sz="4" w:space="0" w:color="auto"/>
              <w:bottom w:val="nil"/>
              <w:right w:val="single" w:sz="4" w:space="0" w:color="auto"/>
            </w:tcBorders>
          </w:tcPr>
          <w:p w14:paraId="3E85FC3A" w14:textId="77777777" w:rsidR="00E575C0" w:rsidRDefault="00E575C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52A0707" w14:textId="77777777" w:rsidR="00E575C0" w:rsidRDefault="00E575C0">
            <w:pPr>
              <w:pStyle w:val="TAL"/>
              <w:rPr>
                <w:rFonts w:eastAsia="Times New Roman"/>
                <w:lang w:eastAsia="en-GB"/>
              </w:rPr>
            </w:pPr>
            <w:r>
              <w:rPr>
                <w:lang w:eastAsia="en-GB"/>
              </w:rPr>
              <w:t>LCS mobile origination</w:t>
            </w:r>
          </w:p>
        </w:tc>
        <w:tc>
          <w:tcPr>
            <w:tcW w:w="1984" w:type="dxa"/>
            <w:tcBorders>
              <w:top w:val="single" w:sz="4" w:space="0" w:color="auto"/>
              <w:left w:val="single" w:sz="4" w:space="0" w:color="auto"/>
              <w:bottom w:val="single" w:sz="4" w:space="0" w:color="auto"/>
              <w:right w:val="single" w:sz="4" w:space="0" w:color="auto"/>
            </w:tcBorders>
            <w:hideMark/>
          </w:tcPr>
          <w:p w14:paraId="285C55BC" w14:textId="77777777" w:rsidR="00E575C0" w:rsidRDefault="00E575C0">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951DDFE" w14:textId="77777777" w:rsidR="00E575C0" w:rsidRDefault="00E575C0">
            <w:pPr>
              <w:pStyle w:val="TAL"/>
              <w:rPr>
                <w:rFonts w:eastAsia="Malgun Gothic"/>
                <w:lang w:eastAsia="en-GB"/>
              </w:rPr>
            </w:pPr>
            <w:r>
              <w:rPr>
                <w:rFonts w:eastAsia="Malgun Gothic"/>
                <w:lang w:eastAsia="en-GB"/>
              </w:rPr>
              <w:t>-</w:t>
            </w:r>
          </w:p>
        </w:tc>
      </w:tr>
      <w:tr w:rsidR="00E575C0" w14:paraId="61EA77D1" w14:textId="77777777" w:rsidTr="00E575C0">
        <w:tc>
          <w:tcPr>
            <w:tcW w:w="1984" w:type="dxa"/>
            <w:tcBorders>
              <w:top w:val="nil"/>
              <w:left w:val="single" w:sz="4" w:space="0" w:color="auto"/>
              <w:bottom w:val="nil"/>
              <w:right w:val="single" w:sz="4" w:space="0" w:color="auto"/>
            </w:tcBorders>
          </w:tcPr>
          <w:p w14:paraId="235667B2" w14:textId="77777777" w:rsidR="00E575C0" w:rsidRDefault="00E575C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4D4DE8C" w14:textId="77777777" w:rsidR="00E575C0" w:rsidRDefault="00E575C0">
            <w:pPr>
              <w:pStyle w:val="TAL"/>
              <w:rPr>
                <w:rFonts w:eastAsia="Times New Roman"/>
                <w:lang w:eastAsia="en-GB"/>
              </w:rPr>
            </w:pPr>
            <w:r>
              <w:rPr>
                <w:lang w:eastAsia="en-GB"/>
              </w:rPr>
              <w:t>UE reachability</w:t>
            </w:r>
          </w:p>
        </w:tc>
        <w:tc>
          <w:tcPr>
            <w:tcW w:w="1984" w:type="dxa"/>
            <w:tcBorders>
              <w:top w:val="single" w:sz="4" w:space="0" w:color="auto"/>
              <w:left w:val="single" w:sz="4" w:space="0" w:color="auto"/>
              <w:bottom w:val="single" w:sz="4" w:space="0" w:color="auto"/>
              <w:right w:val="single" w:sz="4" w:space="0" w:color="auto"/>
            </w:tcBorders>
            <w:hideMark/>
          </w:tcPr>
          <w:p w14:paraId="356A7441" w14:textId="77777777" w:rsidR="00E575C0" w:rsidRDefault="00E575C0">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4FFAC1D2" w14:textId="77777777" w:rsidR="00E575C0" w:rsidRDefault="00E575C0">
            <w:pPr>
              <w:pStyle w:val="TAL"/>
              <w:rPr>
                <w:rFonts w:eastAsia="Malgun Gothic"/>
                <w:lang w:eastAsia="en-GB"/>
              </w:rPr>
            </w:pPr>
            <w:r>
              <w:rPr>
                <w:rFonts w:eastAsia="Malgun Gothic"/>
                <w:lang w:eastAsia="en-GB"/>
              </w:rPr>
              <w:t>-</w:t>
            </w:r>
          </w:p>
        </w:tc>
      </w:tr>
      <w:tr w:rsidR="00E575C0" w14:paraId="06DB14AB" w14:textId="77777777" w:rsidTr="00E575C0">
        <w:tc>
          <w:tcPr>
            <w:tcW w:w="1984" w:type="dxa"/>
            <w:tcBorders>
              <w:top w:val="nil"/>
              <w:left w:val="single" w:sz="4" w:space="0" w:color="auto"/>
              <w:bottom w:val="nil"/>
              <w:right w:val="single" w:sz="4" w:space="0" w:color="auto"/>
            </w:tcBorders>
          </w:tcPr>
          <w:p w14:paraId="7B0387A8" w14:textId="77777777" w:rsidR="00E575C0" w:rsidRDefault="00E575C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178261A" w14:textId="77777777" w:rsidR="00E575C0" w:rsidRDefault="00E575C0">
            <w:pPr>
              <w:pStyle w:val="TAL"/>
              <w:rPr>
                <w:rFonts w:eastAsia="Times New Roman"/>
                <w:lang w:eastAsia="en-GB"/>
              </w:rPr>
            </w:pPr>
            <w:r>
              <w:rPr>
                <w:lang w:eastAsia="en-GB"/>
              </w:rPr>
              <w:t>Group Identifier Translation</w:t>
            </w:r>
          </w:p>
        </w:tc>
        <w:tc>
          <w:tcPr>
            <w:tcW w:w="1984" w:type="dxa"/>
            <w:tcBorders>
              <w:top w:val="single" w:sz="4" w:space="0" w:color="auto"/>
              <w:left w:val="single" w:sz="4" w:space="0" w:color="auto"/>
              <w:bottom w:val="single" w:sz="4" w:space="0" w:color="auto"/>
              <w:right w:val="single" w:sz="4" w:space="0" w:color="auto"/>
            </w:tcBorders>
            <w:hideMark/>
          </w:tcPr>
          <w:p w14:paraId="095A86D8" w14:textId="77777777" w:rsidR="00E575C0" w:rsidRDefault="00E575C0">
            <w:pPr>
              <w:pStyle w:val="TAL"/>
              <w:rPr>
                <w:rFonts w:eastAsia="Malgun Gothic"/>
                <w:lang w:eastAsia="en-GB"/>
              </w:rPr>
            </w:pPr>
            <w:r>
              <w:rPr>
                <w:rFonts w:eastAsia="Malgun Gothic"/>
                <w:lang w:eastAsia="en-GB"/>
              </w:rPr>
              <w:t>Internal Group Identifier or</w:t>
            </w:r>
          </w:p>
          <w:p w14:paraId="70F3C650" w14:textId="77777777" w:rsidR="00E575C0" w:rsidRDefault="00E575C0">
            <w:pPr>
              <w:pStyle w:val="TAL"/>
              <w:rPr>
                <w:rFonts w:eastAsia="Malgun Gothic"/>
                <w:lang w:eastAsia="en-GB"/>
              </w:rPr>
            </w:pPr>
            <w:r>
              <w:rPr>
                <w:rFonts w:eastAsia="Malgun Gothic"/>
                <w:lang w:eastAsia="en-GB"/>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530BCD98" w14:textId="77777777" w:rsidR="00E575C0" w:rsidRDefault="00E575C0">
            <w:pPr>
              <w:pStyle w:val="TAL"/>
              <w:rPr>
                <w:rFonts w:eastAsia="Malgun Gothic"/>
                <w:lang w:eastAsia="en-GB"/>
              </w:rPr>
            </w:pPr>
            <w:r>
              <w:rPr>
                <w:rFonts w:eastAsia="Malgun Gothic"/>
                <w:lang w:eastAsia="en-GB"/>
              </w:rPr>
              <w:t>-</w:t>
            </w:r>
          </w:p>
        </w:tc>
      </w:tr>
      <w:tr w:rsidR="00E575C0" w14:paraId="45C547A1" w14:textId="77777777" w:rsidTr="00E575C0">
        <w:tc>
          <w:tcPr>
            <w:tcW w:w="1984" w:type="dxa"/>
            <w:tcBorders>
              <w:top w:val="nil"/>
              <w:left w:val="single" w:sz="4" w:space="0" w:color="auto"/>
              <w:bottom w:val="nil"/>
              <w:right w:val="single" w:sz="4" w:space="0" w:color="auto"/>
            </w:tcBorders>
          </w:tcPr>
          <w:p w14:paraId="1DB48C6F" w14:textId="77777777" w:rsidR="00E575C0" w:rsidRDefault="00E575C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27C4D86" w14:textId="77777777" w:rsidR="00E575C0" w:rsidRDefault="00E575C0">
            <w:pPr>
              <w:pStyle w:val="TAL"/>
              <w:rPr>
                <w:rFonts w:eastAsia="Times New Roman"/>
                <w:lang w:eastAsia="en-GB"/>
              </w:rPr>
            </w:pPr>
            <w:r>
              <w:rPr>
                <w:lang w:eastAsia="en-GB"/>
              </w:rPr>
              <w:t>UE context in SMSF data</w:t>
            </w:r>
          </w:p>
        </w:tc>
        <w:tc>
          <w:tcPr>
            <w:tcW w:w="1984" w:type="dxa"/>
            <w:tcBorders>
              <w:top w:val="single" w:sz="4" w:space="0" w:color="auto"/>
              <w:left w:val="single" w:sz="4" w:space="0" w:color="auto"/>
              <w:bottom w:val="single" w:sz="4" w:space="0" w:color="auto"/>
              <w:right w:val="single" w:sz="4" w:space="0" w:color="auto"/>
            </w:tcBorders>
            <w:hideMark/>
          </w:tcPr>
          <w:p w14:paraId="65B6E74B" w14:textId="77777777" w:rsidR="00E575C0" w:rsidRDefault="00E575C0">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34D40B61" w14:textId="77777777" w:rsidR="00E575C0" w:rsidRDefault="00E575C0">
            <w:pPr>
              <w:pStyle w:val="TAL"/>
              <w:rPr>
                <w:rFonts w:eastAsia="Malgun Gothic"/>
                <w:lang w:eastAsia="en-GB"/>
              </w:rPr>
            </w:pPr>
            <w:r>
              <w:rPr>
                <w:rFonts w:eastAsia="Malgun Gothic"/>
                <w:lang w:eastAsia="en-GB"/>
              </w:rPr>
              <w:t>-</w:t>
            </w:r>
          </w:p>
        </w:tc>
      </w:tr>
      <w:tr w:rsidR="00E575C0" w14:paraId="51B42F8C" w14:textId="77777777" w:rsidTr="00E575C0">
        <w:tc>
          <w:tcPr>
            <w:tcW w:w="1984" w:type="dxa"/>
            <w:tcBorders>
              <w:top w:val="nil"/>
              <w:left w:val="single" w:sz="4" w:space="0" w:color="auto"/>
              <w:bottom w:val="nil"/>
              <w:right w:val="single" w:sz="4" w:space="0" w:color="auto"/>
            </w:tcBorders>
          </w:tcPr>
          <w:p w14:paraId="3C59B897" w14:textId="77777777" w:rsidR="00E575C0" w:rsidRDefault="00E575C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90B4F2C" w14:textId="77777777" w:rsidR="00E575C0" w:rsidRDefault="00E575C0">
            <w:pPr>
              <w:pStyle w:val="TAL"/>
              <w:rPr>
                <w:rFonts w:eastAsia="Times New Roman"/>
                <w:lang w:eastAsia="en-GB"/>
              </w:rPr>
            </w:pPr>
            <w:r>
              <w:rPr>
                <w:lang w:eastAsia="en-GB"/>
              </w:rPr>
              <w:t>V2X Subscription data</w:t>
            </w:r>
          </w:p>
        </w:tc>
        <w:tc>
          <w:tcPr>
            <w:tcW w:w="1984" w:type="dxa"/>
            <w:tcBorders>
              <w:top w:val="single" w:sz="4" w:space="0" w:color="auto"/>
              <w:left w:val="single" w:sz="4" w:space="0" w:color="auto"/>
              <w:bottom w:val="single" w:sz="4" w:space="0" w:color="auto"/>
              <w:right w:val="single" w:sz="4" w:space="0" w:color="auto"/>
            </w:tcBorders>
            <w:hideMark/>
          </w:tcPr>
          <w:p w14:paraId="21E92E6B" w14:textId="77777777" w:rsidR="00E575C0" w:rsidRDefault="00E575C0">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9A673C6" w14:textId="77777777" w:rsidR="00E575C0" w:rsidRDefault="00E575C0">
            <w:pPr>
              <w:pStyle w:val="TAL"/>
              <w:rPr>
                <w:rFonts w:eastAsia="Malgun Gothic"/>
                <w:lang w:eastAsia="en-GB"/>
              </w:rPr>
            </w:pPr>
            <w:r>
              <w:rPr>
                <w:rFonts w:eastAsia="Malgun Gothic"/>
                <w:lang w:eastAsia="en-GB"/>
              </w:rPr>
              <w:t>-</w:t>
            </w:r>
          </w:p>
        </w:tc>
      </w:tr>
      <w:tr w:rsidR="00E575C0" w14:paraId="50C3C5DF" w14:textId="77777777" w:rsidTr="00E575C0">
        <w:tc>
          <w:tcPr>
            <w:tcW w:w="1984" w:type="dxa"/>
            <w:tcBorders>
              <w:top w:val="nil"/>
              <w:left w:val="single" w:sz="4" w:space="0" w:color="auto"/>
              <w:bottom w:val="nil"/>
              <w:right w:val="single" w:sz="4" w:space="0" w:color="auto"/>
            </w:tcBorders>
          </w:tcPr>
          <w:p w14:paraId="0890E5AE" w14:textId="77777777" w:rsidR="00E575C0" w:rsidRDefault="00E575C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9C7F331" w14:textId="77777777" w:rsidR="00E575C0" w:rsidRDefault="00E575C0">
            <w:pPr>
              <w:pStyle w:val="TAL"/>
              <w:rPr>
                <w:rFonts w:eastAsia="Times New Roman"/>
                <w:lang w:eastAsia="en-GB"/>
              </w:rPr>
            </w:pPr>
            <w:r>
              <w:rPr>
                <w:lang w:eastAsia="en-GB"/>
              </w:rPr>
              <w:t>ProSe Subscription data</w:t>
            </w:r>
          </w:p>
        </w:tc>
        <w:tc>
          <w:tcPr>
            <w:tcW w:w="1984" w:type="dxa"/>
            <w:tcBorders>
              <w:top w:val="single" w:sz="4" w:space="0" w:color="auto"/>
              <w:left w:val="single" w:sz="4" w:space="0" w:color="auto"/>
              <w:bottom w:val="single" w:sz="4" w:space="0" w:color="auto"/>
              <w:right w:val="single" w:sz="4" w:space="0" w:color="auto"/>
            </w:tcBorders>
            <w:hideMark/>
          </w:tcPr>
          <w:p w14:paraId="46C9745E" w14:textId="77777777" w:rsidR="00E575C0" w:rsidRDefault="00E575C0">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3982249F" w14:textId="77777777" w:rsidR="00E575C0" w:rsidRDefault="00E575C0">
            <w:pPr>
              <w:pStyle w:val="TAL"/>
              <w:rPr>
                <w:rFonts w:eastAsia="Malgun Gothic"/>
                <w:lang w:eastAsia="en-GB"/>
              </w:rPr>
            </w:pPr>
            <w:r>
              <w:rPr>
                <w:rFonts w:eastAsia="Malgun Gothic"/>
                <w:lang w:eastAsia="en-GB"/>
              </w:rPr>
              <w:t>-</w:t>
            </w:r>
          </w:p>
        </w:tc>
      </w:tr>
      <w:tr w:rsidR="00E575C0" w14:paraId="35EBFA75" w14:textId="77777777" w:rsidTr="00E575C0">
        <w:tc>
          <w:tcPr>
            <w:tcW w:w="1984" w:type="dxa"/>
            <w:tcBorders>
              <w:top w:val="nil"/>
              <w:left w:val="single" w:sz="4" w:space="0" w:color="auto"/>
              <w:bottom w:val="nil"/>
              <w:right w:val="single" w:sz="4" w:space="0" w:color="auto"/>
            </w:tcBorders>
          </w:tcPr>
          <w:p w14:paraId="018ADB40" w14:textId="77777777" w:rsidR="00E575C0" w:rsidRDefault="00E575C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709D48E" w14:textId="77777777" w:rsidR="00E575C0" w:rsidRDefault="00E575C0">
            <w:pPr>
              <w:pStyle w:val="TAL"/>
              <w:rPr>
                <w:rFonts w:eastAsia="Times New Roman"/>
                <w:lang w:eastAsia="en-GB"/>
              </w:rPr>
            </w:pPr>
            <w:r>
              <w:rPr>
                <w:lang w:eastAsia="en-GB"/>
              </w:rPr>
              <w:t>User consent</w:t>
            </w:r>
          </w:p>
        </w:tc>
        <w:tc>
          <w:tcPr>
            <w:tcW w:w="1984" w:type="dxa"/>
            <w:tcBorders>
              <w:top w:val="single" w:sz="4" w:space="0" w:color="auto"/>
              <w:left w:val="single" w:sz="4" w:space="0" w:color="auto"/>
              <w:bottom w:val="single" w:sz="4" w:space="0" w:color="auto"/>
              <w:right w:val="single" w:sz="4" w:space="0" w:color="auto"/>
            </w:tcBorders>
            <w:hideMark/>
          </w:tcPr>
          <w:p w14:paraId="5F2C2F2A" w14:textId="77777777" w:rsidR="00E575C0" w:rsidRDefault="00E575C0">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3D1A52EC" w14:textId="77777777" w:rsidR="00E575C0" w:rsidRDefault="00E575C0">
            <w:pPr>
              <w:pStyle w:val="TAL"/>
              <w:rPr>
                <w:rFonts w:eastAsia="Malgun Gothic"/>
                <w:lang w:eastAsia="en-GB"/>
              </w:rPr>
            </w:pPr>
            <w:r>
              <w:rPr>
                <w:rFonts w:eastAsia="Malgun Gothic"/>
                <w:lang w:eastAsia="en-GB"/>
              </w:rPr>
              <w:t>Purpose</w:t>
            </w:r>
          </w:p>
        </w:tc>
      </w:tr>
      <w:tr w:rsidR="00E575C0" w14:paraId="20F889FC" w14:textId="77777777" w:rsidTr="00E575C0">
        <w:tc>
          <w:tcPr>
            <w:tcW w:w="1984" w:type="dxa"/>
            <w:tcBorders>
              <w:top w:val="nil"/>
              <w:left w:val="single" w:sz="4" w:space="0" w:color="auto"/>
              <w:bottom w:val="single" w:sz="4" w:space="0" w:color="auto"/>
              <w:right w:val="single" w:sz="4" w:space="0" w:color="auto"/>
            </w:tcBorders>
          </w:tcPr>
          <w:p w14:paraId="38F4225C" w14:textId="77777777" w:rsidR="00E575C0" w:rsidRDefault="00E575C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8D704AF" w14:textId="77777777" w:rsidR="00E575C0" w:rsidRDefault="00E575C0">
            <w:pPr>
              <w:pStyle w:val="TAL"/>
              <w:rPr>
                <w:rFonts w:eastAsia="Times New Roman"/>
                <w:lang w:eastAsia="en-GB"/>
              </w:rPr>
            </w:pPr>
            <w:r>
              <w:rPr>
                <w:lang w:eastAsia="en-GB"/>
              </w:rPr>
              <w:t>ECS Address Configuration Information (See Table 4.15.6.3d-1)</w:t>
            </w:r>
          </w:p>
        </w:tc>
        <w:tc>
          <w:tcPr>
            <w:tcW w:w="1984" w:type="dxa"/>
            <w:tcBorders>
              <w:top w:val="single" w:sz="4" w:space="0" w:color="auto"/>
              <w:left w:val="single" w:sz="4" w:space="0" w:color="auto"/>
              <w:bottom w:val="single" w:sz="4" w:space="0" w:color="auto"/>
              <w:right w:val="single" w:sz="4" w:space="0" w:color="auto"/>
            </w:tcBorders>
            <w:hideMark/>
          </w:tcPr>
          <w:p w14:paraId="3BDB5836" w14:textId="77777777" w:rsidR="00E575C0" w:rsidRDefault="00E575C0">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tcPr>
          <w:p w14:paraId="68D3D0A7" w14:textId="77777777" w:rsidR="00E575C0" w:rsidRDefault="00E575C0">
            <w:pPr>
              <w:pStyle w:val="TAL"/>
              <w:rPr>
                <w:rFonts w:eastAsia="Malgun Gothic"/>
                <w:lang w:eastAsia="en-GB"/>
              </w:rPr>
            </w:pPr>
          </w:p>
        </w:tc>
      </w:tr>
      <w:tr w:rsidR="00E575C0" w14:paraId="666EDB6F" w14:textId="77777777" w:rsidTr="00E575C0">
        <w:trPr>
          <w:cantSplit/>
        </w:trPr>
        <w:tc>
          <w:tcPr>
            <w:tcW w:w="1984" w:type="dxa"/>
            <w:tcBorders>
              <w:top w:val="single" w:sz="4" w:space="0" w:color="auto"/>
              <w:left w:val="single" w:sz="4" w:space="0" w:color="auto"/>
              <w:bottom w:val="nil"/>
              <w:right w:val="single" w:sz="4" w:space="0" w:color="auto"/>
            </w:tcBorders>
            <w:hideMark/>
          </w:tcPr>
          <w:p w14:paraId="79D250ED" w14:textId="77777777" w:rsidR="00E575C0" w:rsidRDefault="00E575C0">
            <w:pPr>
              <w:pStyle w:val="TAL"/>
              <w:rPr>
                <w:rFonts w:eastAsia="SimSun"/>
                <w:lang w:eastAsia="zh-CN"/>
              </w:rPr>
            </w:pPr>
            <w:r>
              <w:rPr>
                <w:rFonts w:eastAsia="SimSun"/>
                <w:lang w:eastAsia="zh-CN"/>
              </w:rPr>
              <w:t>Application data</w:t>
            </w:r>
          </w:p>
        </w:tc>
        <w:tc>
          <w:tcPr>
            <w:tcW w:w="3119" w:type="dxa"/>
            <w:tcBorders>
              <w:top w:val="single" w:sz="4" w:space="0" w:color="auto"/>
              <w:left w:val="single" w:sz="4" w:space="0" w:color="auto"/>
              <w:bottom w:val="single" w:sz="4" w:space="0" w:color="auto"/>
              <w:right w:val="single" w:sz="4" w:space="0" w:color="auto"/>
            </w:tcBorders>
            <w:hideMark/>
          </w:tcPr>
          <w:p w14:paraId="14777FC6" w14:textId="77777777" w:rsidR="00E575C0" w:rsidRDefault="00E575C0">
            <w:pPr>
              <w:pStyle w:val="TAL"/>
              <w:rPr>
                <w:rFonts w:eastAsia="Times New Roman"/>
                <w:lang w:eastAsia="en-GB"/>
              </w:rPr>
            </w:pPr>
            <w:r>
              <w:rPr>
                <w:lang w:eastAsia="en-GB"/>
              </w:rPr>
              <w:t>Packet Flow Descriptions (PFDs)</w:t>
            </w:r>
          </w:p>
        </w:tc>
        <w:tc>
          <w:tcPr>
            <w:tcW w:w="1984" w:type="dxa"/>
            <w:tcBorders>
              <w:top w:val="single" w:sz="4" w:space="0" w:color="auto"/>
              <w:left w:val="single" w:sz="4" w:space="0" w:color="auto"/>
              <w:bottom w:val="single" w:sz="4" w:space="0" w:color="auto"/>
              <w:right w:val="single" w:sz="4" w:space="0" w:color="auto"/>
            </w:tcBorders>
            <w:hideMark/>
          </w:tcPr>
          <w:p w14:paraId="476D8328" w14:textId="77777777" w:rsidR="00E575C0" w:rsidRDefault="00E575C0">
            <w:pPr>
              <w:pStyle w:val="TAL"/>
              <w:rPr>
                <w:rFonts w:eastAsia="Malgun Gothic"/>
                <w:lang w:eastAsia="en-GB"/>
              </w:rPr>
            </w:pPr>
            <w:r>
              <w:rPr>
                <w:rFonts w:eastAsia="Malgun Gothic"/>
                <w:lang w:eastAsia="en-GB"/>
              </w:rPr>
              <w:t>Application Identifier</w:t>
            </w:r>
          </w:p>
        </w:tc>
        <w:tc>
          <w:tcPr>
            <w:tcW w:w="1843" w:type="dxa"/>
            <w:tcBorders>
              <w:top w:val="single" w:sz="4" w:space="0" w:color="auto"/>
              <w:left w:val="single" w:sz="4" w:space="0" w:color="auto"/>
              <w:bottom w:val="nil"/>
              <w:right w:val="single" w:sz="4" w:space="0" w:color="auto"/>
            </w:tcBorders>
            <w:hideMark/>
          </w:tcPr>
          <w:p w14:paraId="4F4D6029" w14:textId="77777777" w:rsidR="00E575C0" w:rsidRDefault="00E575C0">
            <w:pPr>
              <w:pStyle w:val="TAL"/>
              <w:rPr>
                <w:rFonts w:eastAsia="Malgun Gothic"/>
                <w:lang w:eastAsia="en-GB"/>
              </w:rPr>
            </w:pPr>
            <w:r>
              <w:rPr>
                <w:rFonts w:eastAsia="Malgun Gothic"/>
                <w:lang w:eastAsia="en-GB"/>
              </w:rPr>
              <w:t>-</w:t>
            </w:r>
          </w:p>
        </w:tc>
      </w:tr>
      <w:tr w:rsidR="00E575C0" w14:paraId="4BC6B92B" w14:textId="77777777" w:rsidTr="00E575C0">
        <w:trPr>
          <w:cantSplit/>
        </w:trPr>
        <w:tc>
          <w:tcPr>
            <w:tcW w:w="1984" w:type="dxa"/>
            <w:tcBorders>
              <w:top w:val="nil"/>
              <w:left w:val="single" w:sz="4" w:space="0" w:color="auto"/>
              <w:bottom w:val="nil"/>
              <w:right w:val="single" w:sz="4" w:space="0" w:color="auto"/>
            </w:tcBorders>
          </w:tcPr>
          <w:p w14:paraId="45E529A9" w14:textId="77777777" w:rsidR="00E575C0" w:rsidRDefault="00E575C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037C074C" w14:textId="77777777" w:rsidR="00E575C0" w:rsidRDefault="00E575C0">
            <w:pPr>
              <w:pStyle w:val="TAL"/>
              <w:rPr>
                <w:rFonts w:eastAsia="Times New Roman"/>
                <w:lang w:eastAsia="en-GB"/>
              </w:rPr>
            </w:pPr>
            <w:r>
              <w:rPr>
                <w:lang w:eastAsia="en-GB"/>
              </w:rPr>
              <w:t>AF traffic influence request information</w:t>
            </w:r>
          </w:p>
        </w:tc>
        <w:tc>
          <w:tcPr>
            <w:tcW w:w="1984" w:type="dxa"/>
            <w:tcBorders>
              <w:top w:val="single" w:sz="4" w:space="0" w:color="auto"/>
              <w:left w:val="single" w:sz="4" w:space="0" w:color="auto"/>
              <w:bottom w:val="single" w:sz="4" w:space="0" w:color="auto"/>
              <w:right w:val="single" w:sz="4" w:space="0" w:color="auto"/>
            </w:tcBorders>
            <w:hideMark/>
          </w:tcPr>
          <w:p w14:paraId="4830AC5A" w14:textId="77777777" w:rsidR="00E575C0" w:rsidRDefault="00E575C0">
            <w:pPr>
              <w:pStyle w:val="TAL"/>
              <w:rPr>
                <w:rFonts w:eastAsia="Malgun Gothic"/>
                <w:lang w:eastAsia="en-GB"/>
              </w:rPr>
            </w:pPr>
            <w:r>
              <w:rPr>
                <w:rFonts w:eastAsia="Malgun Gothic"/>
                <w:lang w:eastAsia="en-GB"/>
              </w:rPr>
              <w:t>AF transaction internal ID</w:t>
            </w:r>
          </w:p>
        </w:tc>
        <w:tc>
          <w:tcPr>
            <w:tcW w:w="1843" w:type="dxa"/>
            <w:tcBorders>
              <w:top w:val="nil"/>
              <w:left w:val="single" w:sz="4" w:space="0" w:color="auto"/>
              <w:bottom w:val="nil"/>
              <w:right w:val="single" w:sz="4" w:space="0" w:color="auto"/>
            </w:tcBorders>
          </w:tcPr>
          <w:p w14:paraId="0E50C5F3" w14:textId="77777777" w:rsidR="00E575C0" w:rsidRDefault="00E575C0">
            <w:pPr>
              <w:pStyle w:val="TAL"/>
              <w:rPr>
                <w:rFonts w:eastAsia="Malgun Gothic"/>
                <w:lang w:eastAsia="en-GB"/>
              </w:rPr>
            </w:pPr>
          </w:p>
        </w:tc>
      </w:tr>
      <w:tr w:rsidR="00E575C0" w14:paraId="6C2CF68C" w14:textId="77777777" w:rsidTr="00E575C0">
        <w:trPr>
          <w:cantSplit/>
        </w:trPr>
        <w:tc>
          <w:tcPr>
            <w:tcW w:w="1984" w:type="dxa"/>
            <w:tcBorders>
              <w:top w:val="nil"/>
              <w:left w:val="single" w:sz="4" w:space="0" w:color="auto"/>
              <w:bottom w:val="nil"/>
              <w:right w:val="single" w:sz="4" w:space="0" w:color="auto"/>
            </w:tcBorders>
          </w:tcPr>
          <w:p w14:paraId="21BA81D0" w14:textId="77777777" w:rsidR="00E575C0" w:rsidRDefault="00E575C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0B12BE37" w14:textId="77777777" w:rsidR="00E575C0" w:rsidRDefault="00E575C0">
            <w:pPr>
              <w:pStyle w:val="TAL"/>
              <w:rPr>
                <w:rFonts w:eastAsia="Malgun Gothic"/>
                <w:lang w:eastAsia="en-GB"/>
              </w:rPr>
            </w:pPr>
            <w:r>
              <w:rPr>
                <w:rFonts w:eastAsia="Malgun Gothic"/>
                <w:lang w:eastAsia="en-GB"/>
              </w:rPr>
              <w:t>(See clause 5.6.7 and clause 6.3.7.2 of TS 23.501 [2])</w:t>
            </w:r>
          </w:p>
        </w:tc>
        <w:tc>
          <w:tcPr>
            <w:tcW w:w="1984" w:type="dxa"/>
            <w:tcBorders>
              <w:top w:val="single" w:sz="4" w:space="0" w:color="auto"/>
              <w:left w:val="single" w:sz="4" w:space="0" w:color="auto"/>
              <w:bottom w:val="single" w:sz="4" w:space="0" w:color="auto"/>
              <w:right w:val="single" w:sz="4" w:space="0" w:color="auto"/>
            </w:tcBorders>
            <w:hideMark/>
          </w:tcPr>
          <w:p w14:paraId="6917F98D" w14:textId="77777777" w:rsidR="00E575C0" w:rsidRDefault="00E575C0">
            <w:pPr>
              <w:pStyle w:val="TAL"/>
              <w:rPr>
                <w:rFonts w:eastAsia="Malgun Gothic"/>
                <w:lang w:eastAsia="en-GB"/>
              </w:rPr>
            </w:pPr>
            <w:r>
              <w:rPr>
                <w:rFonts w:eastAsia="Malgun Gothic"/>
                <w:lang w:eastAsia="en-GB"/>
              </w:rPr>
              <w:t>S-NSSAI and DNN</w:t>
            </w:r>
          </w:p>
          <w:p w14:paraId="57CD918E" w14:textId="77777777" w:rsidR="00E575C0" w:rsidRDefault="00E575C0">
            <w:pPr>
              <w:pStyle w:val="TAL"/>
              <w:rPr>
                <w:rFonts w:eastAsia="Malgun Gothic"/>
                <w:lang w:eastAsia="en-GB"/>
              </w:rPr>
            </w:pPr>
            <w:r>
              <w:rPr>
                <w:rFonts w:eastAsia="Malgun Gothic"/>
                <w:lang w:eastAsia="en-GB"/>
              </w:rPr>
              <w:t>and/or</w:t>
            </w:r>
          </w:p>
          <w:p w14:paraId="0455CDAE" w14:textId="77777777" w:rsidR="00E575C0" w:rsidRDefault="00E575C0">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6AC03E8F" w14:textId="77777777" w:rsidR="00E575C0" w:rsidRDefault="00E575C0">
            <w:pPr>
              <w:pStyle w:val="TAL"/>
              <w:rPr>
                <w:rFonts w:eastAsia="Malgun Gothic"/>
                <w:lang w:eastAsia="en-GB"/>
              </w:rPr>
            </w:pPr>
          </w:p>
        </w:tc>
      </w:tr>
      <w:tr w:rsidR="00E575C0" w14:paraId="1EB343BD" w14:textId="77777777" w:rsidTr="00E575C0">
        <w:trPr>
          <w:cantSplit/>
        </w:trPr>
        <w:tc>
          <w:tcPr>
            <w:tcW w:w="1984" w:type="dxa"/>
            <w:tcBorders>
              <w:top w:val="nil"/>
              <w:left w:val="single" w:sz="4" w:space="0" w:color="auto"/>
              <w:bottom w:val="nil"/>
              <w:right w:val="single" w:sz="4" w:space="0" w:color="auto"/>
            </w:tcBorders>
          </w:tcPr>
          <w:p w14:paraId="13FB49B4" w14:textId="77777777" w:rsidR="00E575C0" w:rsidRDefault="00E575C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2A474726" w14:textId="77777777" w:rsidR="00E575C0" w:rsidRDefault="00E575C0">
            <w:pPr>
              <w:pStyle w:val="TAL"/>
              <w:rPr>
                <w:rFonts w:eastAsia="Malgun Gothic"/>
                <w:lang w:eastAsia="en-GB"/>
              </w:rPr>
            </w:pPr>
            <w:r>
              <w:rPr>
                <w:rFonts w:eastAsia="Malgun Gothic"/>
                <w:lang w:eastAsia="en-GB"/>
              </w:rPr>
              <w:t>Background Data Transfer</w:t>
            </w:r>
          </w:p>
          <w:p w14:paraId="0B813E98" w14:textId="77777777" w:rsidR="00E575C0" w:rsidRDefault="00E575C0">
            <w:pPr>
              <w:pStyle w:val="TAL"/>
              <w:rPr>
                <w:rFonts w:eastAsia="Malgun Gothic"/>
                <w:lang w:eastAsia="en-GB"/>
              </w:rPr>
            </w:pPr>
            <w:r>
              <w:rPr>
                <w:rFonts w:eastAsia="Malgun Gothic"/>
                <w:lang w:eastAsia="en-GB"/>
              </w:rPr>
              <w:t>(NOTE 3)</w:t>
            </w:r>
          </w:p>
        </w:tc>
        <w:tc>
          <w:tcPr>
            <w:tcW w:w="1984" w:type="dxa"/>
            <w:tcBorders>
              <w:top w:val="single" w:sz="4" w:space="0" w:color="auto"/>
              <w:left w:val="single" w:sz="4" w:space="0" w:color="auto"/>
              <w:bottom w:val="single" w:sz="4" w:space="0" w:color="auto"/>
              <w:right w:val="single" w:sz="4" w:space="0" w:color="auto"/>
            </w:tcBorders>
            <w:hideMark/>
          </w:tcPr>
          <w:p w14:paraId="784B1320" w14:textId="77777777" w:rsidR="00E575C0" w:rsidRDefault="00E575C0">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73299E85" w14:textId="77777777" w:rsidR="00E575C0" w:rsidRDefault="00E575C0">
            <w:pPr>
              <w:pStyle w:val="TAL"/>
              <w:rPr>
                <w:rFonts w:eastAsia="Malgun Gothic"/>
                <w:lang w:eastAsia="en-GB"/>
              </w:rPr>
            </w:pPr>
          </w:p>
        </w:tc>
      </w:tr>
      <w:tr w:rsidR="00E575C0" w14:paraId="68F44BDB" w14:textId="77777777" w:rsidTr="00E575C0">
        <w:trPr>
          <w:cantSplit/>
        </w:trPr>
        <w:tc>
          <w:tcPr>
            <w:tcW w:w="1984" w:type="dxa"/>
            <w:tcBorders>
              <w:top w:val="nil"/>
              <w:left w:val="single" w:sz="4" w:space="0" w:color="auto"/>
              <w:bottom w:val="nil"/>
              <w:right w:val="single" w:sz="4" w:space="0" w:color="auto"/>
            </w:tcBorders>
          </w:tcPr>
          <w:p w14:paraId="5E3A6108" w14:textId="77777777" w:rsidR="00E575C0" w:rsidRDefault="00E575C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00A952AA" w14:textId="77777777" w:rsidR="00E575C0" w:rsidRDefault="00E575C0">
            <w:pPr>
              <w:pStyle w:val="TAL"/>
              <w:rPr>
                <w:rFonts w:eastAsia="Malgun Gothic"/>
                <w:lang w:eastAsia="en-GB"/>
              </w:rPr>
            </w:pPr>
            <w:r>
              <w:rPr>
                <w:rFonts w:eastAsia="Malgun Gothic"/>
                <w:lang w:eastAsia="en-GB"/>
              </w:rPr>
              <w:t>Service specific information (See clause 4.15.6.7)</w:t>
            </w:r>
          </w:p>
        </w:tc>
        <w:tc>
          <w:tcPr>
            <w:tcW w:w="1984" w:type="dxa"/>
            <w:tcBorders>
              <w:top w:val="single" w:sz="4" w:space="0" w:color="auto"/>
              <w:left w:val="single" w:sz="4" w:space="0" w:color="auto"/>
              <w:bottom w:val="single" w:sz="4" w:space="0" w:color="auto"/>
              <w:right w:val="single" w:sz="4" w:space="0" w:color="auto"/>
            </w:tcBorders>
            <w:hideMark/>
          </w:tcPr>
          <w:p w14:paraId="7AD506AA" w14:textId="77777777" w:rsidR="00E575C0" w:rsidRDefault="00E575C0">
            <w:pPr>
              <w:pStyle w:val="TAL"/>
              <w:rPr>
                <w:rFonts w:eastAsia="Malgun Gothic"/>
                <w:lang w:eastAsia="en-GB"/>
              </w:rPr>
            </w:pPr>
            <w:r>
              <w:rPr>
                <w:rFonts w:eastAsia="Malgun Gothic"/>
                <w:lang w:eastAsia="en-GB"/>
              </w:rPr>
              <w:t>S-NSSAI and DNN</w:t>
            </w:r>
          </w:p>
          <w:p w14:paraId="596DAFD4" w14:textId="77777777" w:rsidR="00E575C0" w:rsidRDefault="00E575C0">
            <w:pPr>
              <w:pStyle w:val="TAL"/>
              <w:rPr>
                <w:rFonts w:eastAsia="Malgun Gothic"/>
                <w:lang w:eastAsia="en-GB"/>
              </w:rPr>
            </w:pPr>
            <w:r>
              <w:rPr>
                <w:rFonts w:eastAsia="Malgun Gothic"/>
                <w:lang w:eastAsia="en-GB"/>
              </w:rPr>
              <w:t>or</w:t>
            </w:r>
          </w:p>
          <w:p w14:paraId="5FFF37FF" w14:textId="77777777" w:rsidR="00E575C0" w:rsidRDefault="00E575C0">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5D1425A0" w14:textId="77777777" w:rsidR="00E575C0" w:rsidRDefault="00E575C0">
            <w:pPr>
              <w:pStyle w:val="TAL"/>
              <w:rPr>
                <w:rFonts w:eastAsia="Malgun Gothic"/>
                <w:lang w:eastAsia="en-GB"/>
              </w:rPr>
            </w:pPr>
          </w:p>
        </w:tc>
      </w:tr>
      <w:tr w:rsidR="00434925" w14:paraId="741086D3" w14:textId="77777777" w:rsidTr="00E575C0">
        <w:trPr>
          <w:cantSplit/>
        </w:trPr>
        <w:tc>
          <w:tcPr>
            <w:tcW w:w="1984" w:type="dxa"/>
            <w:tcBorders>
              <w:top w:val="nil"/>
              <w:left w:val="single" w:sz="4" w:space="0" w:color="auto"/>
              <w:bottom w:val="nil"/>
              <w:right w:val="single" w:sz="4" w:space="0" w:color="auto"/>
            </w:tcBorders>
          </w:tcPr>
          <w:p w14:paraId="7F0EFD80" w14:textId="77777777" w:rsidR="00434925" w:rsidRDefault="00434925" w:rsidP="00434925">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3CF8D962" w14:textId="77777777" w:rsidR="00434925" w:rsidRDefault="00434925" w:rsidP="00434925">
            <w:pPr>
              <w:pStyle w:val="TAL"/>
              <w:rPr>
                <w:ins w:id="20" w:author="Ericsson-MH5" w:date="2021-09-30T13:54:00Z"/>
                <w:rFonts w:eastAsia="Malgun Gothic"/>
                <w:lang w:eastAsia="fr-FR"/>
              </w:rPr>
            </w:pPr>
            <w:r>
              <w:rPr>
                <w:rFonts w:eastAsia="Malgun Gothic"/>
                <w:lang w:eastAsia="en-GB"/>
              </w:rPr>
              <w:t>EAS Deployment Information</w:t>
            </w:r>
          </w:p>
          <w:p w14:paraId="7D201BBF" w14:textId="31B84A70" w:rsidR="00434925" w:rsidRDefault="00434925" w:rsidP="00434925">
            <w:pPr>
              <w:pStyle w:val="TAL"/>
              <w:rPr>
                <w:rFonts w:eastAsia="Malgun Gothic"/>
                <w:lang w:eastAsia="en-GB"/>
              </w:rPr>
            </w:pPr>
            <w:ins w:id="21" w:author="Ericsson-MH5" w:date="2021-09-30T13:54:00Z">
              <w:r>
                <w:rPr>
                  <w:rFonts w:eastAsia="Malgun Gothic"/>
                  <w:lang w:eastAsia="en-GB"/>
                </w:rPr>
                <w:t>(See clause 7.</w:t>
              </w:r>
              <w:r w:rsidRPr="009169C0">
                <w:rPr>
                  <w:rFonts w:eastAsia="Malgun Gothic"/>
                  <w:highlight w:val="yellow"/>
                  <w:lang w:eastAsia="en-GB"/>
                </w:rPr>
                <w:t>X</w:t>
              </w:r>
              <w:r>
                <w:rPr>
                  <w:rFonts w:eastAsia="Malgun Gothic"/>
                  <w:lang w:eastAsia="en-GB"/>
                </w:rPr>
                <w:t xml:space="preserve"> of TS 23.548 [74]</w:t>
              </w:r>
              <w:r>
                <w:rPr>
                  <w:rFonts w:eastAsia="Malgun Gothic"/>
                  <w:lang w:eastAsia="fr-FR"/>
                </w:rPr>
                <w:t>)</w:t>
              </w:r>
            </w:ins>
          </w:p>
        </w:tc>
        <w:tc>
          <w:tcPr>
            <w:tcW w:w="1984" w:type="dxa"/>
            <w:tcBorders>
              <w:top w:val="single" w:sz="4" w:space="0" w:color="auto"/>
              <w:left w:val="single" w:sz="4" w:space="0" w:color="auto"/>
              <w:bottom w:val="single" w:sz="4" w:space="0" w:color="auto"/>
              <w:right w:val="single" w:sz="4" w:space="0" w:color="auto"/>
            </w:tcBorders>
            <w:hideMark/>
          </w:tcPr>
          <w:p w14:paraId="5DD47D7F" w14:textId="77777777" w:rsidR="00434925" w:rsidRDefault="00434925" w:rsidP="00434925">
            <w:pPr>
              <w:pStyle w:val="TAL"/>
              <w:rPr>
                <w:ins w:id="22" w:author="Ericsson-MH5" w:date="2021-09-30T13:55:00Z"/>
                <w:rFonts w:eastAsia="Malgun Gothic"/>
                <w:lang w:eastAsia="en-GB"/>
              </w:rPr>
            </w:pPr>
            <w:ins w:id="23" w:author="Ericsson-MH5" w:date="2021-09-30T13:55:00Z">
              <w:r>
                <w:rPr>
                  <w:rFonts w:eastAsia="Malgun Gothic"/>
                  <w:lang w:eastAsia="en-GB"/>
                </w:rPr>
                <w:t>DNN and S-NSSAI</w:t>
              </w:r>
            </w:ins>
          </w:p>
          <w:p w14:paraId="53D55F27" w14:textId="060C6942" w:rsidR="00434925" w:rsidRDefault="00434925" w:rsidP="00434925">
            <w:pPr>
              <w:pStyle w:val="TAL"/>
              <w:rPr>
                <w:rFonts w:eastAsia="Malgun Gothic"/>
                <w:lang w:eastAsia="en-GB"/>
              </w:rPr>
            </w:pPr>
            <w:del w:id="24" w:author="Ericsson-MH5" w:date="2021-09-30T13:55:00Z">
              <w:r w:rsidDel="00434925">
                <w:rPr>
                  <w:rFonts w:eastAsia="Malgun Gothic"/>
                  <w:lang w:eastAsia="en-GB"/>
                </w:rPr>
                <w:delText>See TS 23.548 [74] clause 7. (See NOTE 4)</w:delText>
              </w:r>
            </w:del>
          </w:p>
        </w:tc>
        <w:tc>
          <w:tcPr>
            <w:tcW w:w="1843" w:type="dxa"/>
            <w:tcBorders>
              <w:top w:val="nil"/>
              <w:left w:val="single" w:sz="4" w:space="0" w:color="auto"/>
              <w:bottom w:val="single" w:sz="4" w:space="0" w:color="auto"/>
              <w:right w:val="single" w:sz="4" w:space="0" w:color="auto"/>
            </w:tcBorders>
          </w:tcPr>
          <w:p w14:paraId="3BB0433E" w14:textId="3BDF5D2F" w:rsidR="00434925" w:rsidRDefault="00434925" w:rsidP="00434925">
            <w:pPr>
              <w:pStyle w:val="TAL"/>
              <w:rPr>
                <w:rFonts w:eastAsia="Malgun Gothic"/>
                <w:lang w:eastAsia="en-GB"/>
              </w:rPr>
            </w:pPr>
            <w:ins w:id="25" w:author="Ericsson-MH5" w:date="2021-09-30T13:55:00Z">
              <w:r>
                <w:rPr>
                  <w:rFonts w:eastAsia="Malgun Gothic"/>
                  <w:lang w:eastAsia="en-GB"/>
                </w:rPr>
                <w:t>FQDN or Application ID</w:t>
              </w:r>
            </w:ins>
          </w:p>
        </w:tc>
      </w:tr>
      <w:tr w:rsidR="00E575C0" w14:paraId="29D6C311" w14:textId="77777777" w:rsidTr="00E575C0">
        <w:trPr>
          <w:cantSplit/>
        </w:trPr>
        <w:tc>
          <w:tcPr>
            <w:tcW w:w="1984" w:type="dxa"/>
            <w:tcBorders>
              <w:top w:val="nil"/>
              <w:left w:val="single" w:sz="4" w:space="0" w:color="auto"/>
              <w:bottom w:val="nil"/>
              <w:right w:val="single" w:sz="4" w:space="0" w:color="auto"/>
            </w:tcBorders>
          </w:tcPr>
          <w:p w14:paraId="39113CAC" w14:textId="77777777" w:rsidR="00E575C0" w:rsidRDefault="00E575C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65515B3D" w14:textId="77777777" w:rsidR="00E575C0" w:rsidRDefault="00E575C0">
            <w:pPr>
              <w:pStyle w:val="TAL"/>
              <w:rPr>
                <w:rFonts w:eastAsia="Malgun Gothic"/>
                <w:lang w:eastAsia="en-GB"/>
              </w:rPr>
            </w:pPr>
            <w:r>
              <w:rPr>
                <w:rFonts w:eastAsia="Malgun Gothic"/>
                <w:lang w:eastAsia="en-GB"/>
              </w:rPr>
              <w:t>AM policy influence request information (See clause 4.15.6.9.3)</w:t>
            </w:r>
          </w:p>
        </w:tc>
        <w:tc>
          <w:tcPr>
            <w:tcW w:w="1984" w:type="dxa"/>
            <w:tcBorders>
              <w:top w:val="single" w:sz="4" w:space="0" w:color="auto"/>
              <w:left w:val="single" w:sz="4" w:space="0" w:color="auto"/>
              <w:bottom w:val="single" w:sz="4" w:space="0" w:color="auto"/>
              <w:right w:val="single" w:sz="4" w:space="0" w:color="auto"/>
            </w:tcBorders>
            <w:hideMark/>
          </w:tcPr>
          <w:p w14:paraId="7D261B4F" w14:textId="77777777" w:rsidR="00E575C0" w:rsidRDefault="00E575C0">
            <w:pPr>
              <w:pStyle w:val="TAL"/>
              <w:rPr>
                <w:rFonts w:eastAsia="Malgun Gothic"/>
                <w:lang w:eastAsia="en-GB"/>
              </w:rPr>
            </w:pPr>
            <w:r>
              <w:rPr>
                <w:rFonts w:eastAsia="Malgun Gothic"/>
                <w:lang w:eastAsia="en-GB"/>
              </w:rPr>
              <w:t>AF transaction internal ID</w:t>
            </w:r>
          </w:p>
        </w:tc>
        <w:tc>
          <w:tcPr>
            <w:tcW w:w="1843" w:type="dxa"/>
            <w:tcBorders>
              <w:top w:val="single" w:sz="4" w:space="0" w:color="auto"/>
              <w:left w:val="single" w:sz="4" w:space="0" w:color="auto"/>
              <w:bottom w:val="nil"/>
              <w:right w:val="single" w:sz="4" w:space="0" w:color="auto"/>
            </w:tcBorders>
          </w:tcPr>
          <w:p w14:paraId="39F291F9" w14:textId="77777777" w:rsidR="00E575C0" w:rsidRDefault="00E575C0">
            <w:pPr>
              <w:pStyle w:val="TAL"/>
              <w:rPr>
                <w:rFonts w:eastAsia="Malgun Gothic"/>
                <w:lang w:eastAsia="en-GB"/>
              </w:rPr>
            </w:pPr>
          </w:p>
        </w:tc>
      </w:tr>
      <w:tr w:rsidR="00E575C0" w14:paraId="3C77E967" w14:textId="77777777" w:rsidTr="00E575C0">
        <w:trPr>
          <w:cantSplit/>
        </w:trPr>
        <w:tc>
          <w:tcPr>
            <w:tcW w:w="1984" w:type="dxa"/>
            <w:tcBorders>
              <w:top w:val="nil"/>
              <w:left w:val="single" w:sz="4" w:space="0" w:color="auto"/>
              <w:bottom w:val="nil"/>
              <w:right w:val="single" w:sz="4" w:space="0" w:color="auto"/>
            </w:tcBorders>
          </w:tcPr>
          <w:p w14:paraId="2F063333" w14:textId="77777777" w:rsidR="00E575C0" w:rsidRDefault="00E575C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tcPr>
          <w:p w14:paraId="1BE70512" w14:textId="77777777" w:rsidR="00E575C0" w:rsidRDefault="00E575C0">
            <w:pPr>
              <w:pStyle w:val="TAL"/>
              <w:rPr>
                <w:rFonts w:eastAsia="Malgun Gothic"/>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08BA3957" w14:textId="77777777" w:rsidR="00E575C0" w:rsidRDefault="00E575C0">
            <w:pPr>
              <w:pStyle w:val="TAL"/>
              <w:rPr>
                <w:rFonts w:eastAsia="Malgun Gothic"/>
                <w:lang w:eastAsia="en-GB"/>
              </w:rPr>
            </w:pPr>
            <w:r>
              <w:rPr>
                <w:rFonts w:eastAsia="Malgun Gothic"/>
                <w:lang w:eastAsia="en-GB"/>
              </w:rPr>
              <w:t>S-NSSAI and DNN</w:t>
            </w:r>
          </w:p>
          <w:p w14:paraId="6B36821D" w14:textId="77777777" w:rsidR="00E575C0" w:rsidRDefault="00E575C0">
            <w:pPr>
              <w:pStyle w:val="TAL"/>
              <w:rPr>
                <w:rFonts w:eastAsia="Malgun Gothic"/>
                <w:lang w:eastAsia="en-GB"/>
              </w:rPr>
            </w:pPr>
            <w:r>
              <w:rPr>
                <w:rFonts w:eastAsia="Malgun Gothic"/>
                <w:lang w:eastAsia="en-GB"/>
              </w:rPr>
              <w:t>and/or</w:t>
            </w:r>
          </w:p>
          <w:p w14:paraId="252A85A1" w14:textId="77777777" w:rsidR="00E575C0" w:rsidRDefault="00E575C0">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6B5524F6" w14:textId="77777777" w:rsidR="00E575C0" w:rsidRDefault="00E575C0">
            <w:pPr>
              <w:pStyle w:val="TAL"/>
              <w:rPr>
                <w:rFonts w:eastAsia="Malgun Gothic"/>
                <w:lang w:eastAsia="en-GB"/>
              </w:rPr>
            </w:pPr>
          </w:p>
        </w:tc>
      </w:tr>
      <w:tr w:rsidR="00E575C0" w14:paraId="10413AA6" w14:textId="77777777" w:rsidTr="00E575C0">
        <w:trPr>
          <w:cantSplit/>
        </w:trPr>
        <w:tc>
          <w:tcPr>
            <w:tcW w:w="1984" w:type="dxa"/>
            <w:tcBorders>
              <w:top w:val="nil"/>
              <w:left w:val="single" w:sz="4" w:space="0" w:color="auto"/>
              <w:bottom w:val="single" w:sz="4" w:space="0" w:color="auto"/>
              <w:right w:val="single" w:sz="4" w:space="0" w:color="auto"/>
            </w:tcBorders>
          </w:tcPr>
          <w:p w14:paraId="5F41EDF5" w14:textId="77777777" w:rsidR="00E575C0" w:rsidRDefault="00E575C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7F52AC2A" w14:textId="77777777" w:rsidR="00E575C0" w:rsidRDefault="00E575C0">
            <w:pPr>
              <w:pStyle w:val="TAL"/>
              <w:rPr>
                <w:rFonts w:eastAsia="Malgun Gothic"/>
                <w:lang w:eastAsia="en-GB"/>
              </w:rPr>
            </w:pPr>
            <w:r>
              <w:rPr>
                <w:rFonts w:eastAsia="Malgun Gothic"/>
                <w:lang w:eastAsia="en-GB"/>
              </w:rPr>
              <w:t>Time-Sync data</w:t>
            </w:r>
          </w:p>
          <w:p w14:paraId="21A3B122" w14:textId="77777777" w:rsidR="00E575C0" w:rsidRDefault="00E575C0">
            <w:pPr>
              <w:pStyle w:val="TAL"/>
              <w:rPr>
                <w:rFonts w:eastAsia="Malgun Gothic"/>
                <w:lang w:eastAsia="en-GB"/>
              </w:rPr>
            </w:pPr>
            <w:r>
              <w:rPr>
                <w:rFonts w:eastAsia="Malgun Gothic"/>
                <w:lang w:eastAsia="en-GB"/>
              </w:rPr>
              <w:t>(See clause 4.15.9.3 and 4.15.9.4)</w:t>
            </w:r>
          </w:p>
        </w:tc>
        <w:tc>
          <w:tcPr>
            <w:tcW w:w="1984" w:type="dxa"/>
            <w:tcBorders>
              <w:top w:val="single" w:sz="4" w:space="0" w:color="auto"/>
              <w:left w:val="single" w:sz="4" w:space="0" w:color="auto"/>
              <w:bottom w:val="single" w:sz="4" w:space="0" w:color="auto"/>
              <w:right w:val="single" w:sz="4" w:space="0" w:color="auto"/>
            </w:tcBorders>
            <w:hideMark/>
          </w:tcPr>
          <w:p w14:paraId="1FCF3228" w14:textId="77777777" w:rsidR="00E575C0" w:rsidRDefault="00E575C0">
            <w:pPr>
              <w:pStyle w:val="TAL"/>
              <w:rPr>
                <w:rFonts w:eastAsia="Malgun Gothic"/>
                <w:lang w:eastAsia="en-GB"/>
              </w:rPr>
            </w:pPr>
            <w:r>
              <w:rPr>
                <w:rFonts w:eastAsia="Malgun Gothic"/>
                <w:lang w:eastAsia="en-GB"/>
              </w:rPr>
              <w:t>DNN and S-NSSAI</w:t>
            </w:r>
          </w:p>
          <w:p w14:paraId="6AC3E2F9" w14:textId="77777777" w:rsidR="00E575C0" w:rsidRDefault="00E575C0">
            <w:pPr>
              <w:pStyle w:val="TAL"/>
              <w:rPr>
                <w:rFonts w:eastAsia="Malgun Gothic"/>
                <w:lang w:eastAsia="en-GB"/>
              </w:rPr>
            </w:pPr>
            <w:r>
              <w:rPr>
                <w:rFonts w:eastAsia="Malgun Gothic"/>
                <w:lang w:eastAsia="en-GB"/>
              </w:rPr>
              <w:t>Internal Group ID</w:t>
            </w:r>
          </w:p>
          <w:p w14:paraId="77E75E5E" w14:textId="77777777" w:rsidR="00E575C0" w:rsidRDefault="00E575C0">
            <w:pPr>
              <w:pStyle w:val="TAL"/>
              <w:rPr>
                <w:rFonts w:eastAsia="Malgun Gothic"/>
                <w:lang w:eastAsia="en-GB"/>
              </w:rPr>
            </w:pPr>
            <w:r>
              <w:rPr>
                <w:rFonts w:eastAsia="Malgun Gothic"/>
                <w:lang w:eastAsia="en-GB"/>
              </w:rPr>
              <w:t>SUPI</w:t>
            </w:r>
          </w:p>
        </w:tc>
        <w:tc>
          <w:tcPr>
            <w:tcW w:w="1843" w:type="dxa"/>
            <w:tcBorders>
              <w:top w:val="nil"/>
              <w:left w:val="single" w:sz="4" w:space="0" w:color="auto"/>
              <w:bottom w:val="single" w:sz="4" w:space="0" w:color="auto"/>
              <w:right w:val="single" w:sz="4" w:space="0" w:color="auto"/>
            </w:tcBorders>
          </w:tcPr>
          <w:p w14:paraId="021C3C48" w14:textId="77777777" w:rsidR="00E575C0" w:rsidRDefault="00E575C0">
            <w:pPr>
              <w:pStyle w:val="TAL"/>
              <w:rPr>
                <w:rFonts w:eastAsia="Malgun Gothic"/>
                <w:lang w:eastAsia="en-GB"/>
              </w:rPr>
            </w:pPr>
          </w:p>
        </w:tc>
      </w:tr>
      <w:tr w:rsidR="00E575C0" w14:paraId="71DD0087" w14:textId="77777777" w:rsidTr="00E575C0">
        <w:tc>
          <w:tcPr>
            <w:tcW w:w="1984" w:type="dxa"/>
            <w:tcBorders>
              <w:top w:val="single" w:sz="4" w:space="0" w:color="auto"/>
              <w:left w:val="single" w:sz="4" w:space="0" w:color="auto"/>
              <w:bottom w:val="nil"/>
              <w:right w:val="single" w:sz="4" w:space="0" w:color="auto"/>
            </w:tcBorders>
            <w:hideMark/>
          </w:tcPr>
          <w:p w14:paraId="3173B764" w14:textId="77777777" w:rsidR="00E575C0" w:rsidRDefault="00E575C0">
            <w:pPr>
              <w:pStyle w:val="TAL"/>
              <w:rPr>
                <w:rFonts w:eastAsia="SimSun"/>
                <w:lang w:eastAsia="zh-CN"/>
              </w:rPr>
            </w:pPr>
            <w:r>
              <w:rPr>
                <w:rFonts w:eastAsia="SimSun"/>
                <w:lang w:eastAsia="zh-CN"/>
              </w:rPr>
              <w:t>Policy Data</w:t>
            </w:r>
          </w:p>
        </w:tc>
        <w:tc>
          <w:tcPr>
            <w:tcW w:w="3119" w:type="dxa"/>
            <w:tcBorders>
              <w:top w:val="single" w:sz="4" w:space="0" w:color="auto"/>
              <w:left w:val="single" w:sz="4" w:space="0" w:color="auto"/>
              <w:bottom w:val="single" w:sz="4" w:space="0" w:color="auto"/>
              <w:right w:val="single" w:sz="4" w:space="0" w:color="auto"/>
            </w:tcBorders>
            <w:hideMark/>
          </w:tcPr>
          <w:p w14:paraId="3F4F53F1" w14:textId="77777777" w:rsidR="00E575C0" w:rsidRDefault="00E575C0">
            <w:pPr>
              <w:pStyle w:val="TAL"/>
              <w:rPr>
                <w:rFonts w:eastAsia="SimSun"/>
                <w:lang w:eastAsia="zh-CN"/>
              </w:rPr>
            </w:pPr>
            <w:r>
              <w:rPr>
                <w:rFonts w:eastAsia="SimSun"/>
                <w:lang w:eastAsia="zh-CN"/>
              </w:rPr>
              <w:t>UE context policy control data</w:t>
            </w:r>
          </w:p>
          <w:p w14:paraId="61540B82" w14:textId="77777777" w:rsidR="00E575C0" w:rsidRDefault="00E575C0">
            <w:pPr>
              <w:pStyle w:val="TAL"/>
              <w:rPr>
                <w:rFonts w:eastAsia="SimSun"/>
                <w:lang w:eastAsia="zh-CN"/>
              </w:rPr>
            </w:pPr>
            <w:r>
              <w:rPr>
                <w:rFonts w:eastAsia="SimSun"/>
                <w:lang w:eastAsia="zh-CN"/>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704A5496" w14:textId="77777777" w:rsidR="00E575C0" w:rsidRDefault="00E575C0">
            <w:pPr>
              <w:pStyle w:val="TAL"/>
              <w:rPr>
                <w:rFonts w:eastAsia="SimSun"/>
                <w:lang w:eastAsia="zh-CN"/>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tcPr>
          <w:p w14:paraId="6E9C00F1" w14:textId="77777777" w:rsidR="00E575C0" w:rsidRDefault="00E575C0">
            <w:pPr>
              <w:pStyle w:val="TAL"/>
              <w:rPr>
                <w:rFonts w:eastAsia="SimSun"/>
                <w:lang w:eastAsia="zh-CN"/>
              </w:rPr>
            </w:pPr>
          </w:p>
        </w:tc>
      </w:tr>
      <w:tr w:rsidR="00E575C0" w14:paraId="213B76BE" w14:textId="77777777" w:rsidTr="00E575C0">
        <w:tc>
          <w:tcPr>
            <w:tcW w:w="1984" w:type="dxa"/>
            <w:tcBorders>
              <w:top w:val="nil"/>
              <w:left w:val="single" w:sz="4" w:space="0" w:color="auto"/>
              <w:bottom w:val="nil"/>
              <w:right w:val="single" w:sz="4" w:space="0" w:color="auto"/>
            </w:tcBorders>
          </w:tcPr>
          <w:p w14:paraId="466A394C" w14:textId="77777777" w:rsidR="00E575C0" w:rsidRDefault="00E575C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7424F4FE" w14:textId="77777777" w:rsidR="00E575C0" w:rsidRDefault="00E575C0">
            <w:pPr>
              <w:pStyle w:val="TAL"/>
              <w:rPr>
                <w:rFonts w:eastAsia="Times New Roman"/>
                <w:lang w:eastAsia="en-GB"/>
              </w:rPr>
            </w:pPr>
            <w:r>
              <w:rPr>
                <w:lang w:eastAsia="en-GB"/>
              </w:rPr>
              <w:t>PDU Session policy control data</w:t>
            </w:r>
          </w:p>
        </w:tc>
        <w:tc>
          <w:tcPr>
            <w:tcW w:w="1984" w:type="dxa"/>
            <w:tcBorders>
              <w:top w:val="single" w:sz="4" w:space="0" w:color="auto"/>
              <w:left w:val="single" w:sz="4" w:space="0" w:color="auto"/>
              <w:bottom w:val="nil"/>
              <w:right w:val="single" w:sz="4" w:space="0" w:color="auto"/>
            </w:tcBorders>
            <w:hideMark/>
          </w:tcPr>
          <w:p w14:paraId="48D7B30D" w14:textId="77777777" w:rsidR="00E575C0" w:rsidRDefault="00E575C0">
            <w:pPr>
              <w:pStyle w:val="TAL"/>
              <w:rPr>
                <w:rFonts w:eastAsia="Malgun Gothic"/>
                <w:lang w:eastAsia="en-GB"/>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15FCE074" w14:textId="77777777" w:rsidR="00E575C0" w:rsidRDefault="00E575C0">
            <w:pPr>
              <w:pStyle w:val="TAL"/>
              <w:rPr>
                <w:rFonts w:eastAsia="Malgun Gothic"/>
                <w:lang w:eastAsia="en-GB"/>
              </w:rPr>
            </w:pPr>
            <w:r>
              <w:rPr>
                <w:rFonts w:eastAsia="Malgun Gothic"/>
                <w:lang w:eastAsia="en-GB"/>
              </w:rPr>
              <w:t>S-NSSAI</w:t>
            </w:r>
          </w:p>
        </w:tc>
      </w:tr>
      <w:tr w:rsidR="00E575C0" w14:paraId="1AE30810" w14:textId="77777777" w:rsidTr="00E575C0">
        <w:tc>
          <w:tcPr>
            <w:tcW w:w="1984" w:type="dxa"/>
            <w:tcBorders>
              <w:top w:val="nil"/>
              <w:left w:val="single" w:sz="4" w:space="0" w:color="auto"/>
              <w:bottom w:val="nil"/>
              <w:right w:val="single" w:sz="4" w:space="0" w:color="auto"/>
            </w:tcBorders>
          </w:tcPr>
          <w:p w14:paraId="01471E22" w14:textId="77777777" w:rsidR="00E575C0" w:rsidRDefault="00E575C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205BC04A" w14:textId="77777777" w:rsidR="00E575C0" w:rsidRDefault="00E575C0">
            <w:pPr>
              <w:pStyle w:val="TAL"/>
              <w:rPr>
                <w:rFonts w:eastAsia="Times New Roman"/>
                <w:lang w:eastAsia="en-GB"/>
              </w:rPr>
            </w:pPr>
            <w:r>
              <w:rPr>
                <w:lang w:eastAsia="en-GB"/>
              </w:rPr>
              <w:t>(See clause 6.2.1.3 of TS 23.503 [20])</w:t>
            </w:r>
          </w:p>
        </w:tc>
        <w:tc>
          <w:tcPr>
            <w:tcW w:w="1984" w:type="dxa"/>
            <w:tcBorders>
              <w:top w:val="nil"/>
              <w:left w:val="single" w:sz="4" w:space="0" w:color="auto"/>
              <w:bottom w:val="single" w:sz="4" w:space="0" w:color="auto"/>
              <w:right w:val="single" w:sz="4" w:space="0" w:color="auto"/>
            </w:tcBorders>
          </w:tcPr>
          <w:p w14:paraId="7AECAABA" w14:textId="77777777" w:rsidR="00E575C0" w:rsidRDefault="00E575C0">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645E90B9" w14:textId="77777777" w:rsidR="00E575C0" w:rsidRDefault="00E575C0">
            <w:pPr>
              <w:pStyle w:val="TAL"/>
              <w:rPr>
                <w:rFonts w:eastAsia="Malgun Gothic"/>
                <w:lang w:eastAsia="en-GB"/>
              </w:rPr>
            </w:pPr>
            <w:r>
              <w:rPr>
                <w:rFonts w:eastAsia="Malgun Gothic"/>
                <w:lang w:eastAsia="en-GB"/>
              </w:rPr>
              <w:t>DNN</w:t>
            </w:r>
          </w:p>
        </w:tc>
      </w:tr>
      <w:tr w:rsidR="00E575C0" w14:paraId="2BBBC0B9" w14:textId="77777777" w:rsidTr="00E575C0">
        <w:tc>
          <w:tcPr>
            <w:tcW w:w="1984" w:type="dxa"/>
            <w:tcBorders>
              <w:top w:val="nil"/>
              <w:left w:val="single" w:sz="4" w:space="0" w:color="auto"/>
              <w:bottom w:val="nil"/>
              <w:right w:val="single" w:sz="4" w:space="0" w:color="auto"/>
            </w:tcBorders>
          </w:tcPr>
          <w:p w14:paraId="12B91526" w14:textId="77777777" w:rsidR="00E575C0" w:rsidRDefault="00E575C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616D0348" w14:textId="77777777" w:rsidR="00E575C0" w:rsidRDefault="00E575C0">
            <w:pPr>
              <w:pStyle w:val="TAL"/>
              <w:rPr>
                <w:rFonts w:eastAsia="Times New Roman"/>
                <w:lang w:eastAsia="en-GB"/>
              </w:rPr>
            </w:pPr>
            <w:r>
              <w:rPr>
                <w:lang w:eastAsia="en-GB"/>
              </w:rPr>
              <w:t>Policy Set Entry data</w:t>
            </w:r>
          </w:p>
          <w:p w14:paraId="2E23CF01" w14:textId="77777777" w:rsidR="00E575C0" w:rsidRDefault="00E575C0">
            <w:pPr>
              <w:pStyle w:val="TAL"/>
              <w:rPr>
                <w:lang w:eastAsia="en-GB"/>
              </w:rPr>
            </w:pPr>
            <w:r>
              <w:rPr>
                <w:lang w:eastAsia="en-GB"/>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2EC917C8" w14:textId="77777777" w:rsidR="00E575C0" w:rsidRDefault="00E575C0">
            <w:pPr>
              <w:pStyle w:val="TAL"/>
              <w:rPr>
                <w:rFonts w:eastAsia="Malgun Gothic"/>
                <w:lang w:eastAsia="en-GB"/>
              </w:rPr>
            </w:pPr>
            <w:r>
              <w:rPr>
                <w:rFonts w:eastAsia="SimSun"/>
                <w:lang w:eastAsia="zh-CN"/>
              </w:rPr>
              <w:t>SUPI (for the UDR in HPLMN)</w:t>
            </w:r>
          </w:p>
        </w:tc>
        <w:tc>
          <w:tcPr>
            <w:tcW w:w="1843" w:type="dxa"/>
            <w:tcBorders>
              <w:top w:val="single" w:sz="4" w:space="0" w:color="auto"/>
              <w:left w:val="single" w:sz="4" w:space="0" w:color="auto"/>
              <w:bottom w:val="nil"/>
              <w:right w:val="single" w:sz="4" w:space="0" w:color="auto"/>
            </w:tcBorders>
          </w:tcPr>
          <w:p w14:paraId="73A212E5" w14:textId="77777777" w:rsidR="00E575C0" w:rsidRDefault="00E575C0">
            <w:pPr>
              <w:pStyle w:val="TAL"/>
              <w:rPr>
                <w:rFonts w:eastAsia="Malgun Gothic"/>
                <w:lang w:eastAsia="en-GB"/>
              </w:rPr>
            </w:pPr>
          </w:p>
        </w:tc>
      </w:tr>
      <w:tr w:rsidR="00E575C0" w14:paraId="6B760A2F" w14:textId="77777777" w:rsidTr="00E575C0">
        <w:tc>
          <w:tcPr>
            <w:tcW w:w="1984" w:type="dxa"/>
            <w:tcBorders>
              <w:top w:val="nil"/>
              <w:left w:val="single" w:sz="4" w:space="0" w:color="auto"/>
              <w:bottom w:val="nil"/>
              <w:right w:val="single" w:sz="4" w:space="0" w:color="auto"/>
            </w:tcBorders>
          </w:tcPr>
          <w:p w14:paraId="5CDD317A" w14:textId="77777777" w:rsidR="00E575C0" w:rsidRDefault="00E575C0">
            <w:pPr>
              <w:pStyle w:val="TAL"/>
              <w:rPr>
                <w:rFonts w:eastAsia="SimSun"/>
                <w:lang w:eastAsia="zh-CN"/>
              </w:rPr>
            </w:pPr>
          </w:p>
        </w:tc>
        <w:tc>
          <w:tcPr>
            <w:tcW w:w="3119" w:type="dxa"/>
            <w:tcBorders>
              <w:top w:val="nil"/>
              <w:left w:val="single" w:sz="4" w:space="0" w:color="auto"/>
              <w:bottom w:val="nil"/>
              <w:right w:val="single" w:sz="4" w:space="0" w:color="auto"/>
            </w:tcBorders>
            <w:vAlign w:val="center"/>
          </w:tcPr>
          <w:p w14:paraId="2CBFFEF9" w14:textId="77777777" w:rsidR="00E575C0" w:rsidRDefault="00E575C0">
            <w:pPr>
              <w:pStyle w:val="TAL"/>
              <w:rPr>
                <w:rFonts w:eastAsia="Times New Roman"/>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5CA54E47" w14:textId="77777777" w:rsidR="00E575C0" w:rsidRDefault="00E575C0">
            <w:pPr>
              <w:pStyle w:val="TAL"/>
              <w:rPr>
                <w:rFonts w:eastAsia="Malgun Gothic"/>
                <w:lang w:eastAsia="en-GB"/>
              </w:rPr>
            </w:pPr>
            <w:r>
              <w:rPr>
                <w:rFonts w:eastAsia="Malgun Gothic"/>
                <w:lang w:eastAsia="en-GB"/>
              </w:rPr>
              <w:t>PLMN ID (for the UDR in VPLMN)</w:t>
            </w:r>
          </w:p>
        </w:tc>
        <w:tc>
          <w:tcPr>
            <w:tcW w:w="1843" w:type="dxa"/>
            <w:tcBorders>
              <w:top w:val="nil"/>
              <w:left w:val="single" w:sz="4" w:space="0" w:color="auto"/>
              <w:bottom w:val="single" w:sz="4" w:space="0" w:color="auto"/>
              <w:right w:val="single" w:sz="4" w:space="0" w:color="auto"/>
            </w:tcBorders>
          </w:tcPr>
          <w:p w14:paraId="4CB8DFFF" w14:textId="77777777" w:rsidR="00E575C0" w:rsidRDefault="00E575C0">
            <w:pPr>
              <w:pStyle w:val="TAL"/>
              <w:rPr>
                <w:rFonts w:eastAsia="Malgun Gothic"/>
                <w:lang w:eastAsia="en-GB"/>
              </w:rPr>
            </w:pPr>
          </w:p>
        </w:tc>
      </w:tr>
      <w:tr w:rsidR="00E575C0" w14:paraId="3BF5CCF5" w14:textId="77777777" w:rsidTr="00E575C0">
        <w:tc>
          <w:tcPr>
            <w:tcW w:w="1984" w:type="dxa"/>
            <w:tcBorders>
              <w:top w:val="nil"/>
              <w:left w:val="single" w:sz="4" w:space="0" w:color="auto"/>
              <w:bottom w:val="nil"/>
              <w:right w:val="single" w:sz="4" w:space="0" w:color="auto"/>
            </w:tcBorders>
          </w:tcPr>
          <w:p w14:paraId="2A719108" w14:textId="77777777" w:rsidR="00E575C0" w:rsidRDefault="00E575C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61D59F5E" w14:textId="77777777" w:rsidR="00E575C0" w:rsidRDefault="00E575C0">
            <w:pPr>
              <w:pStyle w:val="TAL"/>
              <w:rPr>
                <w:rFonts w:eastAsia="Times New Roman"/>
                <w:lang w:eastAsia="en-GB"/>
              </w:rPr>
            </w:pPr>
            <w:r>
              <w:rPr>
                <w:lang w:eastAsia="en-GB"/>
              </w:rPr>
              <w:t>Remaining allowed Usage data</w:t>
            </w:r>
          </w:p>
        </w:tc>
        <w:tc>
          <w:tcPr>
            <w:tcW w:w="1984" w:type="dxa"/>
            <w:tcBorders>
              <w:top w:val="single" w:sz="4" w:space="0" w:color="auto"/>
              <w:left w:val="single" w:sz="4" w:space="0" w:color="auto"/>
              <w:bottom w:val="nil"/>
              <w:right w:val="single" w:sz="4" w:space="0" w:color="auto"/>
            </w:tcBorders>
            <w:hideMark/>
          </w:tcPr>
          <w:p w14:paraId="5B4FD394" w14:textId="77777777" w:rsidR="00E575C0" w:rsidRDefault="00E575C0">
            <w:pPr>
              <w:pStyle w:val="TAL"/>
              <w:rPr>
                <w:rFonts w:eastAsia="Malgun Gothic"/>
                <w:lang w:eastAsia="en-GB"/>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2074CD54" w14:textId="77777777" w:rsidR="00E575C0" w:rsidRDefault="00E575C0">
            <w:pPr>
              <w:pStyle w:val="TAL"/>
              <w:rPr>
                <w:rFonts w:eastAsia="Malgun Gothic"/>
                <w:lang w:eastAsia="en-GB"/>
              </w:rPr>
            </w:pPr>
            <w:r>
              <w:rPr>
                <w:rFonts w:eastAsia="Malgun Gothic"/>
                <w:lang w:eastAsia="en-GB"/>
              </w:rPr>
              <w:t>S-NSSAI</w:t>
            </w:r>
          </w:p>
        </w:tc>
      </w:tr>
      <w:tr w:rsidR="00E575C0" w14:paraId="7ED8C4B5" w14:textId="77777777" w:rsidTr="00E575C0">
        <w:tc>
          <w:tcPr>
            <w:tcW w:w="1984" w:type="dxa"/>
            <w:tcBorders>
              <w:top w:val="nil"/>
              <w:left w:val="single" w:sz="4" w:space="0" w:color="auto"/>
              <w:bottom w:val="nil"/>
              <w:right w:val="single" w:sz="4" w:space="0" w:color="auto"/>
            </w:tcBorders>
          </w:tcPr>
          <w:p w14:paraId="5FC4AABE" w14:textId="77777777" w:rsidR="00E575C0" w:rsidRDefault="00E575C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16D72FC4" w14:textId="77777777" w:rsidR="00E575C0" w:rsidRDefault="00E575C0">
            <w:pPr>
              <w:pStyle w:val="TAL"/>
              <w:rPr>
                <w:rFonts w:eastAsia="Times New Roman"/>
                <w:lang w:eastAsia="en-GB"/>
              </w:rPr>
            </w:pPr>
            <w:r>
              <w:rPr>
                <w:lang w:eastAsia="en-GB"/>
              </w:rPr>
              <w:t>(See clause 6.2.1.3 of TS 23.503 [20])</w:t>
            </w:r>
          </w:p>
        </w:tc>
        <w:tc>
          <w:tcPr>
            <w:tcW w:w="1984" w:type="dxa"/>
            <w:tcBorders>
              <w:top w:val="nil"/>
              <w:left w:val="single" w:sz="4" w:space="0" w:color="auto"/>
              <w:bottom w:val="single" w:sz="4" w:space="0" w:color="auto"/>
              <w:right w:val="single" w:sz="4" w:space="0" w:color="auto"/>
            </w:tcBorders>
          </w:tcPr>
          <w:p w14:paraId="58502587" w14:textId="77777777" w:rsidR="00E575C0" w:rsidRDefault="00E575C0">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15BC9625" w14:textId="77777777" w:rsidR="00E575C0" w:rsidRDefault="00E575C0">
            <w:pPr>
              <w:pStyle w:val="TAL"/>
              <w:rPr>
                <w:rFonts w:eastAsia="Malgun Gothic"/>
                <w:lang w:eastAsia="en-GB"/>
              </w:rPr>
            </w:pPr>
            <w:r>
              <w:rPr>
                <w:rFonts w:eastAsia="Malgun Gothic"/>
                <w:lang w:eastAsia="en-GB"/>
              </w:rPr>
              <w:t>DNN</w:t>
            </w:r>
          </w:p>
        </w:tc>
      </w:tr>
      <w:tr w:rsidR="00E575C0" w14:paraId="799D3D3C" w14:textId="77777777" w:rsidTr="00E575C0">
        <w:tc>
          <w:tcPr>
            <w:tcW w:w="1984" w:type="dxa"/>
            <w:tcBorders>
              <w:top w:val="nil"/>
              <w:left w:val="single" w:sz="4" w:space="0" w:color="auto"/>
              <w:bottom w:val="nil"/>
              <w:right w:val="single" w:sz="4" w:space="0" w:color="auto"/>
            </w:tcBorders>
          </w:tcPr>
          <w:p w14:paraId="5CFF4797" w14:textId="77777777" w:rsidR="00E575C0" w:rsidRDefault="00E575C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86A652A" w14:textId="77777777" w:rsidR="00E575C0" w:rsidRDefault="00E575C0">
            <w:pPr>
              <w:pStyle w:val="TAL"/>
              <w:rPr>
                <w:rFonts w:eastAsia="Times New Roman"/>
                <w:lang w:eastAsia="en-GB"/>
              </w:rPr>
            </w:pPr>
            <w:r>
              <w:rPr>
                <w:lang w:eastAsia="en-GB"/>
              </w:rPr>
              <w:t>Sponsored data connectivity profiles (See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34B7D905" w14:textId="77777777" w:rsidR="00E575C0" w:rsidRDefault="00E575C0">
            <w:pPr>
              <w:pStyle w:val="TAL"/>
              <w:rPr>
                <w:rFonts w:eastAsia="Malgun Gothic"/>
                <w:lang w:eastAsia="en-GB"/>
              </w:rPr>
            </w:pPr>
            <w:r>
              <w:rPr>
                <w:rFonts w:eastAsia="Malgun Gothic"/>
                <w:lang w:eastAsia="en-GB"/>
              </w:rPr>
              <w:t>Sponsor Identity</w:t>
            </w:r>
          </w:p>
        </w:tc>
        <w:tc>
          <w:tcPr>
            <w:tcW w:w="1843" w:type="dxa"/>
            <w:tcBorders>
              <w:top w:val="single" w:sz="4" w:space="0" w:color="auto"/>
              <w:left w:val="single" w:sz="4" w:space="0" w:color="auto"/>
              <w:bottom w:val="single" w:sz="4" w:space="0" w:color="auto"/>
              <w:right w:val="single" w:sz="4" w:space="0" w:color="auto"/>
            </w:tcBorders>
          </w:tcPr>
          <w:p w14:paraId="0C0D69B7" w14:textId="77777777" w:rsidR="00E575C0" w:rsidRDefault="00E575C0">
            <w:pPr>
              <w:pStyle w:val="TAL"/>
              <w:rPr>
                <w:rFonts w:eastAsia="Malgun Gothic"/>
                <w:lang w:eastAsia="en-GB"/>
              </w:rPr>
            </w:pPr>
          </w:p>
        </w:tc>
      </w:tr>
      <w:tr w:rsidR="00E575C0" w14:paraId="64C65BA1" w14:textId="77777777" w:rsidTr="00E575C0">
        <w:tc>
          <w:tcPr>
            <w:tcW w:w="1984" w:type="dxa"/>
            <w:tcBorders>
              <w:top w:val="nil"/>
              <w:left w:val="single" w:sz="4" w:space="0" w:color="auto"/>
              <w:bottom w:val="nil"/>
              <w:right w:val="single" w:sz="4" w:space="0" w:color="auto"/>
            </w:tcBorders>
          </w:tcPr>
          <w:p w14:paraId="20432A00" w14:textId="77777777" w:rsidR="00E575C0" w:rsidRDefault="00E575C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4BAEF793" w14:textId="77777777" w:rsidR="00E575C0" w:rsidRDefault="00E575C0">
            <w:pPr>
              <w:pStyle w:val="TAL"/>
              <w:rPr>
                <w:rFonts w:eastAsia="Times New Roman"/>
                <w:lang w:eastAsia="en-GB"/>
              </w:rPr>
            </w:pPr>
            <w:r>
              <w:rPr>
                <w:lang w:eastAsia="en-GB"/>
              </w:rPr>
              <w:t>Background Data Transfer data</w:t>
            </w:r>
          </w:p>
          <w:p w14:paraId="125C9760" w14:textId="77777777" w:rsidR="00E575C0" w:rsidRDefault="00E575C0">
            <w:pPr>
              <w:pStyle w:val="TAL"/>
              <w:rPr>
                <w:lang w:eastAsia="en-GB"/>
              </w:rPr>
            </w:pPr>
            <w:r>
              <w:rPr>
                <w:lang w:eastAsia="en-GB"/>
              </w:rPr>
              <w:t>(See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0527F09B" w14:textId="77777777" w:rsidR="00E575C0" w:rsidRDefault="00E575C0">
            <w:pPr>
              <w:pStyle w:val="TAL"/>
              <w:rPr>
                <w:rFonts w:eastAsia="Malgun Gothic"/>
                <w:lang w:eastAsia="en-GB"/>
              </w:rPr>
            </w:pPr>
            <w:r>
              <w:rPr>
                <w:rFonts w:eastAsia="Malgun Gothic"/>
                <w:lang w:eastAsia="en-GB"/>
              </w:rPr>
              <w:t>Background Data Transfer Reference ID. (NOTE 2)</w:t>
            </w:r>
          </w:p>
        </w:tc>
        <w:tc>
          <w:tcPr>
            <w:tcW w:w="1843" w:type="dxa"/>
            <w:tcBorders>
              <w:top w:val="single" w:sz="4" w:space="0" w:color="auto"/>
              <w:left w:val="single" w:sz="4" w:space="0" w:color="auto"/>
              <w:bottom w:val="single" w:sz="4" w:space="0" w:color="auto"/>
              <w:right w:val="single" w:sz="4" w:space="0" w:color="auto"/>
            </w:tcBorders>
          </w:tcPr>
          <w:p w14:paraId="68461CA9" w14:textId="77777777" w:rsidR="00E575C0" w:rsidRDefault="00E575C0">
            <w:pPr>
              <w:pStyle w:val="TAL"/>
              <w:rPr>
                <w:rFonts w:eastAsia="Malgun Gothic"/>
                <w:lang w:eastAsia="en-GB"/>
              </w:rPr>
            </w:pPr>
          </w:p>
        </w:tc>
      </w:tr>
      <w:tr w:rsidR="00E575C0" w14:paraId="4214FE8F" w14:textId="77777777" w:rsidTr="00E575C0">
        <w:tc>
          <w:tcPr>
            <w:tcW w:w="1984" w:type="dxa"/>
            <w:tcBorders>
              <w:top w:val="nil"/>
              <w:left w:val="single" w:sz="4" w:space="0" w:color="auto"/>
              <w:bottom w:val="nil"/>
              <w:right w:val="single" w:sz="4" w:space="0" w:color="auto"/>
            </w:tcBorders>
          </w:tcPr>
          <w:p w14:paraId="28B62055" w14:textId="77777777" w:rsidR="00E575C0" w:rsidRDefault="00E575C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6E03257B" w14:textId="77777777" w:rsidR="00E575C0" w:rsidRDefault="00E575C0">
            <w:pPr>
              <w:pStyle w:val="TAL"/>
              <w:rPr>
                <w:rFonts w:eastAsia="Times New Roman"/>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09C1E044" w14:textId="77777777" w:rsidR="00E575C0" w:rsidRDefault="00E575C0">
            <w:pPr>
              <w:pStyle w:val="TAL"/>
              <w:rPr>
                <w:rFonts w:eastAsia="Malgun Gothic"/>
                <w:lang w:eastAsia="en-GB"/>
              </w:rPr>
            </w:pPr>
            <w:r>
              <w:rPr>
                <w:rFonts w:eastAsia="Malgun Gothic"/>
                <w:lang w:eastAsia="en-GB"/>
              </w:rPr>
              <w:t>None. (NOTE 1)</w:t>
            </w:r>
          </w:p>
        </w:tc>
        <w:tc>
          <w:tcPr>
            <w:tcW w:w="1843" w:type="dxa"/>
            <w:tcBorders>
              <w:top w:val="single" w:sz="4" w:space="0" w:color="auto"/>
              <w:left w:val="single" w:sz="4" w:space="0" w:color="auto"/>
              <w:bottom w:val="single" w:sz="4" w:space="0" w:color="auto"/>
              <w:right w:val="single" w:sz="4" w:space="0" w:color="auto"/>
            </w:tcBorders>
          </w:tcPr>
          <w:p w14:paraId="6DC5387D" w14:textId="77777777" w:rsidR="00E575C0" w:rsidRDefault="00E575C0">
            <w:pPr>
              <w:pStyle w:val="TAL"/>
              <w:rPr>
                <w:rFonts w:eastAsia="Malgun Gothic"/>
                <w:lang w:eastAsia="en-GB"/>
              </w:rPr>
            </w:pPr>
          </w:p>
        </w:tc>
      </w:tr>
      <w:tr w:rsidR="00E575C0" w14:paraId="71AE86E0" w14:textId="77777777" w:rsidTr="00E575C0">
        <w:tc>
          <w:tcPr>
            <w:tcW w:w="1984" w:type="dxa"/>
            <w:tcBorders>
              <w:top w:val="nil"/>
              <w:left w:val="single" w:sz="4" w:space="0" w:color="auto"/>
              <w:bottom w:val="single" w:sz="4" w:space="0" w:color="auto"/>
              <w:right w:val="single" w:sz="4" w:space="0" w:color="auto"/>
            </w:tcBorders>
          </w:tcPr>
          <w:p w14:paraId="3A768433" w14:textId="77777777" w:rsidR="00E575C0" w:rsidRDefault="00E575C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6FBA609B" w14:textId="77777777" w:rsidR="00E575C0" w:rsidRDefault="00E575C0">
            <w:pPr>
              <w:pStyle w:val="TAL"/>
              <w:rPr>
                <w:rFonts w:eastAsia="Times New Roman"/>
                <w:lang w:eastAsia="en-GB"/>
              </w:rPr>
            </w:pPr>
            <w:r>
              <w:rPr>
                <w:lang w:eastAsia="en-GB"/>
              </w:rPr>
              <w:t>Network Slice Specific Control Data</w:t>
            </w:r>
          </w:p>
          <w:p w14:paraId="5C191078" w14:textId="77777777" w:rsidR="00E575C0" w:rsidRDefault="00E575C0">
            <w:pPr>
              <w:pStyle w:val="TAL"/>
              <w:rPr>
                <w:lang w:eastAsia="en-GB"/>
              </w:rPr>
            </w:pPr>
            <w:r>
              <w:rPr>
                <w:lang w:eastAsia="en-GB"/>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4899B6AB" w14:textId="77777777" w:rsidR="00E575C0" w:rsidRDefault="00E575C0">
            <w:pPr>
              <w:pStyle w:val="TAL"/>
              <w:rPr>
                <w:rFonts w:eastAsia="Malgun Gothic"/>
                <w:lang w:eastAsia="en-GB"/>
              </w:rPr>
            </w:pPr>
            <w:r>
              <w:rPr>
                <w:rFonts w:eastAsia="Malgun Gothic"/>
                <w:lang w:eastAsia="en-GB"/>
              </w:rPr>
              <w:t>S-NSSAI</w:t>
            </w:r>
          </w:p>
        </w:tc>
        <w:tc>
          <w:tcPr>
            <w:tcW w:w="1843" w:type="dxa"/>
            <w:tcBorders>
              <w:top w:val="single" w:sz="4" w:space="0" w:color="auto"/>
              <w:left w:val="single" w:sz="4" w:space="0" w:color="auto"/>
              <w:bottom w:val="single" w:sz="4" w:space="0" w:color="auto"/>
              <w:right w:val="single" w:sz="4" w:space="0" w:color="auto"/>
            </w:tcBorders>
          </w:tcPr>
          <w:p w14:paraId="4C018740" w14:textId="77777777" w:rsidR="00E575C0" w:rsidRDefault="00E575C0">
            <w:pPr>
              <w:pStyle w:val="TAL"/>
              <w:rPr>
                <w:rFonts w:eastAsia="Malgun Gothic"/>
                <w:lang w:eastAsia="en-GB"/>
              </w:rPr>
            </w:pPr>
          </w:p>
        </w:tc>
      </w:tr>
      <w:tr w:rsidR="00E575C0" w14:paraId="2DCBBCF9" w14:textId="77777777" w:rsidTr="00E575C0">
        <w:trPr>
          <w:cantSplit/>
        </w:trPr>
        <w:tc>
          <w:tcPr>
            <w:tcW w:w="1984" w:type="dxa"/>
            <w:tcBorders>
              <w:top w:val="single" w:sz="4" w:space="0" w:color="auto"/>
              <w:left w:val="single" w:sz="4" w:space="0" w:color="auto"/>
              <w:bottom w:val="nil"/>
              <w:right w:val="single" w:sz="4" w:space="0" w:color="auto"/>
            </w:tcBorders>
            <w:hideMark/>
          </w:tcPr>
          <w:p w14:paraId="4F793D67" w14:textId="77777777" w:rsidR="00E575C0" w:rsidRDefault="00E575C0">
            <w:pPr>
              <w:pStyle w:val="TAL"/>
              <w:rPr>
                <w:rFonts w:eastAsia="SimSun"/>
                <w:lang w:eastAsia="zh-CN"/>
              </w:rPr>
            </w:pPr>
            <w:r>
              <w:rPr>
                <w:rFonts w:eastAsia="SimSun"/>
                <w:lang w:eastAsia="zh-CN"/>
              </w:rPr>
              <w:t>Exposure Data</w:t>
            </w:r>
          </w:p>
        </w:tc>
        <w:tc>
          <w:tcPr>
            <w:tcW w:w="3119" w:type="dxa"/>
            <w:tcBorders>
              <w:top w:val="single" w:sz="4" w:space="0" w:color="auto"/>
              <w:left w:val="single" w:sz="4" w:space="0" w:color="auto"/>
              <w:bottom w:val="single" w:sz="4" w:space="0" w:color="auto"/>
              <w:right w:val="single" w:sz="4" w:space="0" w:color="auto"/>
            </w:tcBorders>
            <w:hideMark/>
          </w:tcPr>
          <w:p w14:paraId="79358656" w14:textId="77777777" w:rsidR="00E575C0" w:rsidRDefault="00E575C0">
            <w:pPr>
              <w:pStyle w:val="TAL"/>
              <w:rPr>
                <w:rFonts w:eastAsia="Times New Roman"/>
                <w:lang w:eastAsia="en-GB"/>
              </w:rPr>
            </w:pPr>
            <w:r>
              <w:rPr>
                <w:lang w:eastAsia="en-GB"/>
              </w:rPr>
              <w:t>Access and Mobility Information</w:t>
            </w:r>
          </w:p>
        </w:tc>
        <w:tc>
          <w:tcPr>
            <w:tcW w:w="1984" w:type="dxa"/>
            <w:tcBorders>
              <w:top w:val="single" w:sz="4" w:space="0" w:color="auto"/>
              <w:left w:val="single" w:sz="4" w:space="0" w:color="auto"/>
              <w:bottom w:val="single" w:sz="4" w:space="0" w:color="auto"/>
              <w:right w:val="single" w:sz="4" w:space="0" w:color="auto"/>
            </w:tcBorders>
            <w:hideMark/>
          </w:tcPr>
          <w:p w14:paraId="156F7CFE" w14:textId="77777777" w:rsidR="00E575C0" w:rsidRDefault="00E575C0">
            <w:pPr>
              <w:pStyle w:val="TAL"/>
              <w:rPr>
                <w:rFonts w:eastAsia="Malgun Gothic"/>
                <w:lang w:eastAsia="en-GB"/>
              </w:rPr>
            </w:pPr>
            <w:r>
              <w:rPr>
                <w:rFonts w:eastAsia="Malgun Gothic"/>
                <w:lang w:eastAsia="en-GB"/>
              </w:rPr>
              <w:t>SUPI or GPSI</w:t>
            </w:r>
          </w:p>
        </w:tc>
        <w:tc>
          <w:tcPr>
            <w:tcW w:w="1843" w:type="dxa"/>
            <w:tcBorders>
              <w:top w:val="single" w:sz="4" w:space="0" w:color="auto"/>
              <w:left w:val="single" w:sz="4" w:space="0" w:color="auto"/>
              <w:bottom w:val="nil"/>
              <w:right w:val="single" w:sz="4" w:space="0" w:color="auto"/>
            </w:tcBorders>
            <w:hideMark/>
          </w:tcPr>
          <w:p w14:paraId="711AD78A" w14:textId="77777777" w:rsidR="00E575C0" w:rsidRDefault="00E575C0">
            <w:pPr>
              <w:pStyle w:val="TAL"/>
              <w:rPr>
                <w:rFonts w:eastAsia="Malgun Gothic"/>
                <w:lang w:eastAsia="en-GB"/>
              </w:rPr>
            </w:pPr>
            <w:r>
              <w:rPr>
                <w:rFonts w:eastAsia="Malgun Gothic"/>
                <w:lang w:eastAsia="en-GB"/>
              </w:rPr>
              <w:t xml:space="preserve">PDU Session ID or </w:t>
            </w:r>
          </w:p>
        </w:tc>
      </w:tr>
      <w:tr w:rsidR="00E575C0" w14:paraId="5939E494" w14:textId="77777777" w:rsidTr="00E575C0">
        <w:trPr>
          <w:cantSplit/>
        </w:trPr>
        <w:tc>
          <w:tcPr>
            <w:tcW w:w="1984" w:type="dxa"/>
            <w:tcBorders>
              <w:top w:val="nil"/>
              <w:left w:val="single" w:sz="4" w:space="0" w:color="auto"/>
              <w:bottom w:val="single" w:sz="4" w:space="0" w:color="auto"/>
              <w:right w:val="single" w:sz="4" w:space="0" w:color="auto"/>
            </w:tcBorders>
            <w:hideMark/>
          </w:tcPr>
          <w:p w14:paraId="7C1D6F66" w14:textId="77777777" w:rsidR="00E575C0" w:rsidRDefault="00E575C0">
            <w:pPr>
              <w:pStyle w:val="TAL"/>
              <w:rPr>
                <w:rFonts w:eastAsia="SimSun"/>
                <w:lang w:eastAsia="zh-CN"/>
              </w:rPr>
            </w:pPr>
            <w:r>
              <w:rPr>
                <w:rFonts w:eastAsia="SimSun"/>
                <w:lang w:eastAsia="zh-CN"/>
              </w:rPr>
              <w:t>(see clause 5.2.12.1)</w:t>
            </w:r>
          </w:p>
        </w:tc>
        <w:tc>
          <w:tcPr>
            <w:tcW w:w="3119" w:type="dxa"/>
            <w:tcBorders>
              <w:top w:val="nil"/>
              <w:left w:val="single" w:sz="4" w:space="0" w:color="auto"/>
              <w:bottom w:val="single" w:sz="4" w:space="0" w:color="auto"/>
              <w:right w:val="single" w:sz="4" w:space="0" w:color="auto"/>
            </w:tcBorders>
            <w:hideMark/>
          </w:tcPr>
          <w:p w14:paraId="10479F2F" w14:textId="77777777" w:rsidR="00E575C0" w:rsidRDefault="00E575C0">
            <w:pPr>
              <w:pStyle w:val="TAL"/>
              <w:rPr>
                <w:rFonts w:eastAsia="Malgun Gothic"/>
                <w:lang w:eastAsia="en-GB"/>
              </w:rPr>
            </w:pPr>
            <w:r>
              <w:rPr>
                <w:rFonts w:eastAsia="Malgun Gothic"/>
                <w:lang w:eastAsia="en-GB"/>
              </w:rPr>
              <w:t>Session Management information</w:t>
            </w:r>
          </w:p>
        </w:tc>
        <w:tc>
          <w:tcPr>
            <w:tcW w:w="1984" w:type="dxa"/>
            <w:tcBorders>
              <w:top w:val="single" w:sz="4" w:space="0" w:color="auto"/>
              <w:left w:val="single" w:sz="4" w:space="0" w:color="auto"/>
              <w:bottom w:val="single" w:sz="4" w:space="0" w:color="auto"/>
              <w:right w:val="single" w:sz="4" w:space="0" w:color="auto"/>
            </w:tcBorders>
            <w:hideMark/>
          </w:tcPr>
          <w:p w14:paraId="26B27CC2" w14:textId="77777777" w:rsidR="00E575C0" w:rsidRDefault="00E575C0">
            <w:pPr>
              <w:pStyle w:val="TAL"/>
              <w:rPr>
                <w:rFonts w:eastAsia="Malgun Gothic"/>
                <w:lang w:eastAsia="en-GB"/>
              </w:rPr>
            </w:pPr>
            <w:r>
              <w:rPr>
                <w:rFonts w:eastAsia="Malgun Gothic"/>
                <w:lang w:eastAsia="en-GB"/>
              </w:rPr>
              <w:t>SUPI or GPSI</w:t>
            </w:r>
          </w:p>
        </w:tc>
        <w:tc>
          <w:tcPr>
            <w:tcW w:w="1843" w:type="dxa"/>
            <w:tcBorders>
              <w:top w:val="nil"/>
              <w:left w:val="single" w:sz="4" w:space="0" w:color="auto"/>
              <w:bottom w:val="single" w:sz="4" w:space="0" w:color="auto"/>
              <w:right w:val="single" w:sz="4" w:space="0" w:color="auto"/>
            </w:tcBorders>
            <w:hideMark/>
          </w:tcPr>
          <w:p w14:paraId="2868D82C" w14:textId="77777777" w:rsidR="00E575C0" w:rsidRDefault="00E575C0">
            <w:pPr>
              <w:pStyle w:val="TAL"/>
              <w:rPr>
                <w:rFonts w:eastAsia="Malgun Gothic"/>
                <w:lang w:eastAsia="en-GB"/>
              </w:rPr>
            </w:pPr>
            <w:r>
              <w:rPr>
                <w:rFonts w:eastAsia="Malgun Gothic"/>
                <w:lang w:eastAsia="en-GB"/>
              </w:rPr>
              <w:t>UE IP address or DNN</w:t>
            </w:r>
          </w:p>
        </w:tc>
      </w:tr>
      <w:tr w:rsidR="00E575C0" w14:paraId="342415E5" w14:textId="77777777" w:rsidTr="00E575C0">
        <w:trPr>
          <w:cantSplit/>
        </w:trPr>
        <w:tc>
          <w:tcPr>
            <w:tcW w:w="8930" w:type="dxa"/>
            <w:gridSpan w:val="4"/>
            <w:tcBorders>
              <w:top w:val="single" w:sz="4" w:space="0" w:color="auto"/>
              <w:left w:val="single" w:sz="4" w:space="0" w:color="auto"/>
              <w:bottom w:val="single" w:sz="4" w:space="0" w:color="auto"/>
              <w:right w:val="single" w:sz="4" w:space="0" w:color="auto"/>
            </w:tcBorders>
            <w:hideMark/>
          </w:tcPr>
          <w:p w14:paraId="1D02DE61" w14:textId="77777777" w:rsidR="00E575C0" w:rsidRDefault="00E575C0">
            <w:pPr>
              <w:pStyle w:val="TAN"/>
              <w:rPr>
                <w:rFonts w:eastAsia="Malgun Gothic"/>
                <w:lang w:eastAsia="en-GB"/>
              </w:rPr>
            </w:pPr>
            <w:r>
              <w:rPr>
                <w:rFonts w:eastAsia="Malgun Gothic"/>
                <w:lang w:eastAsia="en-GB"/>
              </w:rPr>
              <w:t>NOTE 1:</w:t>
            </w:r>
            <w:r>
              <w:rPr>
                <w:rFonts w:eastAsia="Malgun Gothic"/>
                <w:lang w:eastAsia="en-GB"/>
              </w:rPr>
              <w:tab/>
              <w:t>Retrieval of the stored Background Data Transfer References for all ASP identifiers in the UDR requires Data Subset but no Data Key or Data Subkey(s).</w:t>
            </w:r>
          </w:p>
          <w:p w14:paraId="1219F633" w14:textId="77777777" w:rsidR="00E575C0" w:rsidRDefault="00E575C0">
            <w:pPr>
              <w:pStyle w:val="TAN"/>
              <w:rPr>
                <w:rFonts w:eastAsia="Malgun Gothic"/>
                <w:lang w:eastAsia="en-GB"/>
              </w:rPr>
            </w:pPr>
            <w:r>
              <w:rPr>
                <w:rFonts w:eastAsia="Malgun Gothic"/>
                <w:lang w:eastAsia="en-GB"/>
              </w:rPr>
              <w:t>NOTE 2:</w:t>
            </w:r>
            <w:r>
              <w:rPr>
                <w:rFonts w:eastAsia="Malgun Gothic"/>
                <w:lang w:eastAsia="en-GB"/>
              </w:rPr>
              <w:tab/>
              <w:t>Update of a Background Data Transfer Reference in the UDR requires a Data key to refer to a Background Data Transfer Reference as input data.</w:t>
            </w:r>
          </w:p>
          <w:p w14:paraId="0906B688" w14:textId="77777777" w:rsidR="00E575C0" w:rsidRDefault="00E575C0">
            <w:pPr>
              <w:pStyle w:val="TAN"/>
              <w:rPr>
                <w:rFonts w:eastAsia="Malgun Gothic"/>
                <w:lang w:eastAsia="en-GB"/>
              </w:rPr>
            </w:pPr>
            <w:r>
              <w:rPr>
                <w:rFonts w:eastAsia="Malgun Gothic"/>
                <w:lang w:eastAsia="en-GB"/>
              </w:rPr>
              <w:t>NOTE 3:</w:t>
            </w:r>
            <w:r>
              <w:rPr>
                <w:rFonts w:eastAsia="Malgun Gothic"/>
                <w:lang w:eastAsia="en-GB"/>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61953521" w14:textId="6FB7A077" w:rsidR="00E575C0" w:rsidRPr="00BB091F" w:rsidRDefault="00E575C0">
            <w:pPr>
              <w:pStyle w:val="TAN"/>
              <w:rPr>
                <w:rFonts w:eastAsia="Malgun Gothic"/>
                <w:lang w:eastAsia="en-GB"/>
              </w:rPr>
            </w:pPr>
            <w:del w:id="26" w:author="Ericsson-MH5" w:date="2021-09-30T13:57:00Z">
              <w:r w:rsidDel="00434925">
                <w:rPr>
                  <w:rFonts w:eastAsia="Malgun Gothic"/>
                  <w:lang w:eastAsia="en-GB"/>
                </w:rPr>
                <w:delText>NOTE 4:</w:delText>
              </w:r>
              <w:r w:rsidDel="00434925">
                <w:rPr>
                  <w:rFonts w:eastAsia="Malgun Gothic"/>
                  <w:lang w:eastAsia="en-GB"/>
                </w:rPr>
                <w:tab/>
                <w:delText>The data Keys, and data structure of EAS Deployment Information are defined in clause 7 of TS 23.548 [74].</w:delText>
              </w:r>
            </w:del>
          </w:p>
        </w:tc>
      </w:tr>
    </w:tbl>
    <w:p w14:paraId="6768C309" w14:textId="77777777" w:rsidR="00E575C0" w:rsidRDefault="00E575C0" w:rsidP="00E575C0">
      <w:pPr>
        <w:pStyle w:val="FP"/>
        <w:rPr>
          <w:rFonts w:eastAsia="SimSun"/>
          <w:lang w:eastAsia="zh-CN"/>
        </w:rPr>
      </w:pPr>
    </w:p>
    <w:p w14:paraId="390F3019" w14:textId="77777777" w:rsidR="00E575C0" w:rsidRDefault="00E575C0" w:rsidP="00E575C0">
      <w:pPr>
        <w:rPr>
          <w:rFonts w:eastAsia="SimSun"/>
          <w:lang w:eastAsia="zh-CN"/>
        </w:rPr>
      </w:pPr>
      <w:r>
        <w:rPr>
          <w:rFonts w:eastAsia="SimSun"/>
          <w:lang w:eastAsia="zh-CN"/>
        </w:rPr>
        <w:t xml:space="preserve">The content of the UDR storage for (Data Set Id= Application Data, Data Subset Id = AF </w:t>
      </w:r>
      <w:proofErr w:type="spellStart"/>
      <w:r>
        <w:rPr>
          <w:rFonts w:eastAsia="SimSun"/>
          <w:lang w:eastAsia="zh-CN"/>
        </w:rPr>
        <w:t>TrafficInfluence</w:t>
      </w:r>
      <w:proofErr w:type="spellEnd"/>
      <w:r>
        <w:rPr>
          <w:rFonts w:eastAsia="SimSun"/>
          <w:lang w:eastAsia="zh-CN"/>
        </w:rPr>
        <w:t xml:space="preserve"> request information) is specified in clause 5.6.7, Table 5.6.7-1 </w:t>
      </w:r>
      <w:r>
        <w:t>of</w:t>
      </w:r>
      <w:r>
        <w:rPr>
          <w:rFonts w:eastAsia="SimSun"/>
          <w:lang w:eastAsia="zh-CN"/>
        </w:rPr>
        <w:t xml:space="preserve"> TS 23.501 [2]. This information is written by the NEF and read by the PCF(s). PCF(s) may also subscribe to changes onto this information.</w:t>
      </w:r>
    </w:p>
    <w:bookmarkEnd w:id="11"/>
    <w:bookmarkEnd w:id="12"/>
    <w:bookmarkEnd w:id="13"/>
    <w:bookmarkEnd w:id="14"/>
    <w:bookmarkEnd w:id="15"/>
    <w:bookmarkEnd w:id="16"/>
    <w:bookmarkEnd w:id="17"/>
    <w:p w14:paraId="6392A37A" w14:textId="77777777" w:rsidR="00E575C0" w:rsidRDefault="00E575C0" w:rsidP="00E575C0">
      <w:pPr>
        <w:jc w:val="center"/>
        <w:rPr>
          <w:color w:val="FF0000"/>
          <w:sz w:val="48"/>
          <w:szCs w:val="48"/>
        </w:rPr>
      </w:pPr>
      <w:r>
        <w:rPr>
          <w:color w:val="FF0000"/>
          <w:sz w:val="44"/>
          <w:szCs w:val="44"/>
        </w:rPr>
        <w:t>***** Next Changes *****</w:t>
      </w:r>
    </w:p>
    <w:p w14:paraId="3091DCA1" w14:textId="77777777" w:rsidR="00434925" w:rsidRDefault="00434925" w:rsidP="00E575C0">
      <w:pPr>
        <w:pStyle w:val="Heading4"/>
      </w:pPr>
    </w:p>
    <w:p w14:paraId="0B965EDB" w14:textId="0A859AE3" w:rsidR="00E575C0" w:rsidRPr="0031696E" w:rsidRDefault="00434925" w:rsidP="00E575C0">
      <w:pPr>
        <w:pStyle w:val="Heading4"/>
      </w:pPr>
      <w:r w:rsidRPr="00434925">
        <w:t>5.2.6.26</w:t>
      </w:r>
      <w:r w:rsidR="00E575C0" w:rsidRPr="0031696E">
        <w:tab/>
      </w:r>
      <w:proofErr w:type="spellStart"/>
      <w:r w:rsidR="00E575C0" w:rsidRPr="0031696E">
        <w:t>Nnef_EASDeployment</w:t>
      </w:r>
      <w:proofErr w:type="spellEnd"/>
      <w:r w:rsidR="00E575C0" w:rsidRPr="0031696E">
        <w:t xml:space="preserve"> service</w:t>
      </w:r>
    </w:p>
    <w:p w14:paraId="22C1C1BD" w14:textId="4BC61E4F" w:rsidR="00E575C0" w:rsidRPr="0031696E" w:rsidRDefault="00434925" w:rsidP="00E575C0">
      <w:pPr>
        <w:pStyle w:val="Heading5"/>
      </w:pPr>
      <w:bookmarkStart w:id="27" w:name="_Toc69743798"/>
      <w:bookmarkStart w:id="28" w:name="_Toc73524717"/>
      <w:bookmarkStart w:id="29" w:name="_Toc73527621"/>
      <w:bookmarkStart w:id="30" w:name="_Toc73950297"/>
      <w:bookmarkStart w:id="31" w:name="_Toc73944114"/>
      <w:r w:rsidRPr="00434925">
        <w:t>5.2.6.26.</w:t>
      </w:r>
      <w:r w:rsidR="00E575C0" w:rsidRPr="0031696E">
        <w:t>1</w:t>
      </w:r>
      <w:r w:rsidR="00E575C0" w:rsidRPr="0031696E">
        <w:tab/>
        <w:t>General</w:t>
      </w:r>
      <w:bookmarkEnd w:id="27"/>
      <w:bookmarkEnd w:id="28"/>
      <w:bookmarkEnd w:id="29"/>
      <w:bookmarkEnd w:id="30"/>
      <w:bookmarkEnd w:id="31"/>
    </w:p>
    <w:p w14:paraId="7E3242C1" w14:textId="0CCA3977" w:rsidR="00E575C0" w:rsidRPr="0031696E" w:rsidRDefault="00E575C0" w:rsidP="00E575C0">
      <w:pPr>
        <w:rPr>
          <w:lang w:eastAsia="zh-CN"/>
        </w:rPr>
      </w:pPr>
      <w:r>
        <w:rPr>
          <w:b/>
        </w:rPr>
        <w:t xml:space="preserve">Service description: </w:t>
      </w:r>
      <w:r>
        <w:rPr>
          <w:lang w:eastAsia="zh-CN"/>
        </w:rPr>
        <w:t xml:space="preserve">The Node Level EAS Deployment information management in the NEF provides functions for Node Level EAS Deployment information provision from </w:t>
      </w:r>
      <w:proofErr w:type="spellStart"/>
      <w:r>
        <w:rPr>
          <w:lang w:eastAsia="zh-CN"/>
        </w:rPr>
        <w:t>AF</w:t>
      </w:r>
      <w:del w:id="32" w:author="Ericsson-MH5" w:date="2021-09-30T14:11:00Z">
        <w:r w:rsidDel="002804D6">
          <w:rPr>
            <w:lang w:eastAsia="zh-CN"/>
          </w:rPr>
          <w:delText xml:space="preserve"> as defined in TS23.548 [74] clause 6.2.3.4.</w:delText>
        </w:r>
      </w:del>
      <w:del w:id="33" w:author="Ericsson-MH5" w:date="2021-09-30T14:10:00Z">
        <w:r w:rsidDel="002804D6">
          <w:rPr>
            <w:lang w:eastAsia="zh-CN"/>
          </w:rPr>
          <w:delText>X</w:delText>
        </w:r>
      </w:del>
      <w:del w:id="34" w:author="Ericsson-MH5" w:date="2021-09-30T14:11:00Z">
        <w:r w:rsidDel="002804D6">
          <w:rPr>
            <w:lang w:eastAsia="zh-CN"/>
          </w:rPr>
          <w:delText>,</w:delText>
        </w:r>
      </w:del>
      <w:ins w:id="35" w:author="Ericsson-MH5" w:date="2021-09-30T14:11:00Z">
        <w:r w:rsidR="002804D6">
          <w:rPr>
            <w:lang w:eastAsia="zh-CN"/>
          </w:rPr>
          <w:t>and</w:t>
        </w:r>
      </w:ins>
      <w:proofErr w:type="spellEnd"/>
      <w:r>
        <w:rPr>
          <w:lang w:eastAsia="zh-CN"/>
        </w:rPr>
        <w:t xml:space="preserve"> for subscribing and retrieving Node Level EAS Deployment Information in the UDR and providing EAS Deployment Information to the SMF.</w:t>
      </w:r>
      <w:ins w:id="36" w:author="Ericsson-MH5" w:date="2021-09-30T14:11:00Z">
        <w:r w:rsidR="002804D6">
          <w:rPr>
            <w:lang w:eastAsia="zh-CN"/>
          </w:rPr>
          <w:t xml:space="preserve"> For </w:t>
        </w:r>
      </w:ins>
      <w:ins w:id="37" w:author="Ericsson-MH5" w:date="2021-09-30T14:12:00Z">
        <w:r w:rsidR="002804D6">
          <w:rPr>
            <w:lang w:eastAsia="zh-CN"/>
          </w:rPr>
          <w:t>related procedures see</w:t>
        </w:r>
      </w:ins>
      <w:ins w:id="38" w:author="Ericsson-MH5" w:date="2021-09-30T14:11:00Z">
        <w:r w:rsidR="002804D6">
          <w:rPr>
            <w:lang w:eastAsia="zh-CN"/>
          </w:rPr>
          <w:t xml:space="preserve"> TS23.548 [74] clause 6.2.3.4.</w:t>
        </w:r>
      </w:ins>
      <w:r>
        <w:rPr>
          <w:lang w:eastAsia="zh-CN"/>
        </w:rPr>
        <w:t xml:space="preserve"> </w:t>
      </w:r>
    </w:p>
    <w:p w14:paraId="6937D0CF" w14:textId="173E4ABE" w:rsidR="00E575C0" w:rsidRPr="0031696E" w:rsidRDefault="00434925" w:rsidP="00E575C0">
      <w:pPr>
        <w:pStyle w:val="Heading5"/>
      </w:pPr>
      <w:bookmarkStart w:id="39" w:name="_Toc69743799"/>
      <w:bookmarkStart w:id="40" w:name="_Toc73524718"/>
      <w:bookmarkStart w:id="41" w:name="_Toc73527622"/>
      <w:bookmarkStart w:id="42" w:name="_Toc73950298"/>
      <w:bookmarkStart w:id="43" w:name="_Toc73944115"/>
      <w:r w:rsidRPr="00434925">
        <w:t>5.2.6.26</w:t>
      </w:r>
      <w:r w:rsidR="00E575C0" w:rsidRPr="0031696E">
        <w:t>.2</w:t>
      </w:r>
      <w:r w:rsidR="00E575C0" w:rsidRPr="0031696E">
        <w:tab/>
      </w:r>
      <w:proofErr w:type="spellStart"/>
      <w:r w:rsidR="00E575C0" w:rsidRPr="0031696E">
        <w:t>Nnef_EASDeployment_Create</w:t>
      </w:r>
      <w:proofErr w:type="spellEnd"/>
      <w:r w:rsidR="00E575C0" w:rsidRPr="0031696E">
        <w:t xml:space="preserve"> service operation</w:t>
      </w:r>
      <w:bookmarkEnd w:id="39"/>
      <w:bookmarkEnd w:id="40"/>
      <w:bookmarkEnd w:id="41"/>
      <w:bookmarkEnd w:id="42"/>
      <w:bookmarkEnd w:id="43"/>
    </w:p>
    <w:p w14:paraId="1D528837" w14:textId="77777777" w:rsidR="00E575C0" w:rsidRPr="0031696E" w:rsidRDefault="00E575C0" w:rsidP="00E575C0">
      <w:r>
        <w:rPr>
          <w:b/>
        </w:rPr>
        <w:t>Service operation name:</w:t>
      </w:r>
      <w:r>
        <w:t xml:space="preserve"> </w:t>
      </w:r>
      <w:proofErr w:type="spellStart"/>
      <w:r>
        <w:t>Nnef_EASDeployment_Create</w:t>
      </w:r>
      <w:proofErr w:type="spellEnd"/>
    </w:p>
    <w:p w14:paraId="024078DB" w14:textId="77777777" w:rsidR="00E575C0" w:rsidRDefault="00E575C0" w:rsidP="00E575C0">
      <w:r>
        <w:rPr>
          <w:b/>
        </w:rPr>
        <w:t>Description:</w:t>
      </w:r>
      <w:r>
        <w:t xml:space="preserve"> The NF consumer requests to create EAS Deployment Information.</w:t>
      </w:r>
    </w:p>
    <w:p w14:paraId="7E6918FC" w14:textId="77777777" w:rsidR="00E575C0" w:rsidRDefault="00E575C0" w:rsidP="00E575C0">
      <w:r>
        <w:rPr>
          <w:b/>
        </w:rPr>
        <w:t>Inputs, Required:</w:t>
      </w:r>
      <w:r>
        <w:t xml:space="preserve"> </w:t>
      </w:r>
      <w:del w:id="44" w:author="Ericsson-MH4" w:date="2021-09-16T13:45:00Z">
        <w:r w:rsidDel="006C1E15">
          <w:delText xml:space="preserve">Application Identifier(s), </w:delText>
        </w:r>
      </w:del>
      <w:ins w:id="45" w:author="Ericsson-MH4" w:date="2021-09-16T13:45:00Z">
        <w:r>
          <w:t xml:space="preserve"> </w:t>
        </w:r>
      </w:ins>
      <w:r>
        <w:t>EAS Deployment Information.</w:t>
      </w:r>
    </w:p>
    <w:p w14:paraId="20F07AEE" w14:textId="77777777" w:rsidR="00E575C0" w:rsidRDefault="00E575C0" w:rsidP="00E575C0">
      <w:r>
        <w:rPr>
          <w:b/>
        </w:rPr>
        <w:t>Inputs, Optional:</w:t>
      </w:r>
      <w:r>
        <w:t xml:space="preserve"> DNN, S-NSSAI.</w:t>
      </w:r>
    </w:p>
    <w:p w14:paraId="44A8BEEC" w14:textId="77777777" w:rsidR="00E575C0" w:rsidRDefault="00E575C0" w:rsidP="00E575C0">
      <w:r>
        <w:rPr>
          <w:b/>
        </w:rPr>
        <w:t xml:space="preserve">Outputs, Required: </w:t>
      </w:r>
      <w:del w:id="46" w:author="Ericsson-MH4" w:date="2021-09-20T14:58:00Z">
        <w:r w:rsidDel="00461171">
          <w:delText>Result (if result is “OK”, EAS Deployment Information reference to be used by update / delete operations)</w:delText>
        </w:r>
      </w:del>
      <w:ins w:id="47" w:author="Ericsson-MH4" w:date="2021-09-20T14:58:00Z">
        <w:r>
          <w:t>Success or failure</w:t>
        </w:r>
      </w:ins>
      <w:r>
        <w:t>.</w:t>
      </w:r>
    </w:p>
    <w:p w14:paraId="18B141FF" w14:textId="77777777" w:rsidR="00E575C0" w:rsidRDefault="00E575C0" w:rsidP="00E575C0">
      <w:r>
        <w:rPr>
          <w:b/>
        </w:rPr>
        <w:lastRenderedPageBreak/>
        <w:t>Outputs, Optional</w:t>
      </w:r>
      <w:r>
        <w:t>: None.</w:t>
      </w:r>
    </w:p>
    <w:p w14:paraId="633D9A71" w14:textId="5FAF06EB" w:rsidR="00E575C0" w:rsidRPr="0031696E" w:rsidRDefault="00434925" w:rsidP="00E575C0">
      <w:pPr>
        <w:pStyle w:val="Heading5"/>
      </w:pPr>
      <w:r w:rsidRPr="00434925">
        <w:t>5.2.6.26</w:t>
      </w:r>
      <w:r w:rsidR="00E575C0" w:rsidRPr="0031696E">
        <w:t>.3</w:t>
      </w:r>
      <w:r w:rsidR="00E575C0" w:rsidRPr="0031696E">
        <w:tab/>
      </w:r>
      <w:proofErr w:type="spellStart"/>
      <w:r w:rsidR="00E575C0" w:rsidRPr="0031696E">
        <w:t>Nnef</w:t>
      </w:r>
      <w:proofErr w:type="spellEnd"/>
      <w:r w:rsidR="00E575C0" w:rsidRPr="0031696E">
        <w:t xml:space="preserve">_ </w:t>
      </w:r>
      <w:proofErr w:type="spellStart"/>
      <w:r w:rsidR="00E575C0" w:rsidRPr="0031696E">
        <w:t>EASDeployment</w:t>
      </w:r>
      <w:proofErr w:type="spellEnd"/>
      <w:r w:rsidR="00E575C0" w:rsidRPr="0031696E">
        <w:t xml:space="preserve"> _Update service operation</w:t>
      </w:r>
    </w:p>
    <w:p w14:paraId="4D5AD3D7" w14:textId="77777777" w:rsidR="00E575C0" w:rsidRPr="0031696E" w:rsidRDefault="00E575C0" w:rsidP="00E575C0">
      <w:r>
        <w:rPr>
          <w:b/>
        </w:rPr>
        <w:t>Service operation name:</w:t>
      </w:r>
      <w:r>
        <w:t xml:space="preserve"> </w:t>
      </w:r>
      <w:proofErr w:type="spellStart"/>
      <w:r>
        <w:t>Nnef_EASDeployment</w:t>
      </w:r>
      <w:proofErr w:type="spellEnd"/>
      <w:r>
        <w:t xml:space="preserve"> _Update</w:t>
      </w:r>
    </w:p>
    <w:p w14:paraId="307DC370" w14:textId="77777777" w:rsidR="00E575C0" w:rsidRDefault="00E575C0" w:rsidP="00E575C0">
      <w:r>
        <w:rPr>
          <w:b/>
        </w:rPr>
        <w:t>Description:</w:t>
      </w:r>
      <w:r>
        <w:t xml:space="preserve"> The NF consumer requests to Update EAS Deployment Information.</w:t>
      </w:r>
    </w:p>
    <w:p w14:paraId="63BF5B7A" w14:textId="77777777" w:rsidR="00E575C0" w:rsidRDefault="00E575C0" w:rsidP="00E575C0">
      <w:pPr>
        <w:rPr>
          <w:ins w:id="48" w:author="Ericsson-MH4" w:date="2021-09-17T14:43:00Z"/>
          <w:lang w:val="sv-SE"/>
        </w:rPr>
      </w:pPr>
      <w:r>
        <w:rPr>
          <w:b/>
        </w:rPr>
        <w:t>Inputs, Required:</w:t>
      </w:r>
      <w:r>
        <w:t xml:space="preserve"> </w:t>
      </w:r>
      <w:del w:id="49" w:author="Ericsson-MH4" w:date="2021-09-16T13:45:00Z">
        <w:r w:rsidDel="006C52A2">
          <w:delText>EAS Deployment Information reference)</w:delText>
        </w:r>
      </w:del>
      <w:del w:id="50" w:author="Ericsson-MH4" w:date="2021-09-16T14:55:00Z">
        <w:r w:rsidDel="003F17ED">
          <w:delText>,</w:delText>
        </w:r>
      </w:del>
      <w:r>
        <w:t xml:space="preserve"> EAS Deployment Information.</w:t>
      </w:r>
    </w:p>
    <w:p w14:paraId="3F255593" w14:textId="0F6A5F59" w:rsidR="00E575C0" w:rsidRPr="00602B7A" w:rsidRDefault="00E575C0" w:rsidP="00E575C0">
      <w:pPr>
        <w:pStyle w:val="NO"/>
      </w:pPr>
      <w:ins w:id="51" w:author="Ericsson-MH4" w:date="2021-09-17T14:43:00Z">
        <w:r>
          <w:t>NOTE:</w:t>
        </w:r>
        <w:r>
          <w:tab/>
          <w:t xml:space="preserve">The </w:t>
        </w:r>
      </w:ins>
      <w:ins w:id="52" w:author="Ericsson-MH4" w:date="2021-09-17T14:44:00Z">
        <w:r>
          <w:t>D</w:t>
        </w:r>
      </w:ins>
      <w:ins w:id="53" w:author="Ericsson-MH4" w:date="2021-09-17T14:43:00Z">
        <w:r>
          <w:t>ata Subkeys</w:t>
        </w:r>
      </w:ins>
      <w:ins w:id="54" w:author="Ericsson-MH4" w:date="2021-09-17T14:44:00Z">
        <w:r>
          <w:t xml:space="preserve"> in the EAS Deployment information </w:t>
        </w:r>
        <w:proofErr w:type="spellStart"/>
        <w:r>
          <w:t>uniquelly</w:t>
        </w:r>
        <w:proofErr w:type="spellEnd"/>
        <w:r>
          <w:t xml:space="preserve"> identify the data to be updated</w:t>
        </w:r>
      </w:ins>
      <w:ins w:id="55" w:author="Ericsson-Oct10" w:date="2021-10-11T11:53:00Z">
        <w:r w:rsidR="00441023">
          <w:t>.</w:t>
        </w:r>
      </w:ins>
    </w:p>
    <w:p w14:paraId="1650C4B8" w14:textId="77777777" w:rsidR="00E575C0" w:rsidRDefault="00E575C0" w:rsidP="00E575C0">
      <w:r>
        <w:rPr>
          <w:b/>
        </w:rPr>
        <w:t xml:space="preserve">Inputs, Optional: </w:t>
      </w:r>
      <w:ins w:id="56" w:author="Ericsson-MH4" w:date="2021-09-17T14:44:00Z">
        <w:r>
          <w:t>S</w:t>
        </w:r>
      </w:ins>
      <w:ins w:id="57" w:author="Ericsson-MH4" w:date="2021-09-17T14:45:00Z">
        <w:r>
          <w:t>-NSSAI, DNN</w:t>
        </w:r>
      </w:ins>
      <w:del w:id="58" w:author="Ericsson-MH4" w:date="2021-09-17T14:44:00Z">
        <w:r w:rsidDel="006C2B89">
          <w:delText>None</w:delText>
        </w:r>
      </w:del>
      <w:r>
        <w:t>.</w:t>
      </w:r>
    </w:p>
    <w:p w14:paraId="339771EE" w14:textId="77777777" w:rsidR="00E575C0" w:rsidRDefault="00E575C0" w:rsidP="00E575C0">
      <w:r>
        <w:rPr>
          <w:b/>
        </w:rPr>
        <w:t>Outputs, Required:</w:t>
      </w:r>
      <w:r>
        <w:t xml:space="preserve"> Result.</w:t>
      </w:r>
    </w:p>
    <w:p w14:paraId="53FA7BF2" w14:textId="77777777" w:rsidR="00E575C0" w:rsidRDefault="00E575C0" w:rsidP="00E575C0">
      <w:r>
        <w:rPr>
          <w:b/>
        </w:rPr>
        <w:t>Outputs, Optional</w:t>
      </w:r>
      <w:r>
        <w:t>: None.</w:t>
      </w:r>
    </w:p>
    <w:p w14:paraId="4B71CD81" w14:textId="74D2F3C5" w:rsidR="00E575C0" w:rsidRPr="0031696E" w:rsidRDefault="00434925" w:rsidP="00E575C0">
      <w:pPr>
        <w:pStyle w:val="Heading5"/>
      </w:pPr>
      <w:r w:rsidRPr="00434925">
        <w:t>5.2.6.26</w:t>
      </w:r>
      <w:r w:rsidR="00E575C0" w:rsidRPr="0031696E">
        <w:t>.4</w:t>
      </w:r>
      <w:r w:rsidR="00E575C0" w:rsidRPr="0031696E">
        <w:tab/>
      </w:r>
      <w:proofErr w:type="spellStart"/>
      <w:r w:rsidR="00E575C0" w:rsidRPr="0031696E">
        <w:t>Nnef</w:t>
      </w:r>
      <w:proofErr w:type="spellEnd"/>
      <w:r w:rsidR="00E575C0" w:rsidRPr="0031696E">
        <w:t xml:space="preserve">_ </w:t>
      </w:r>
      <w:proofErr w:type="spellStart"/>
      <w:r w:rsidR="00E575C0" w:rsidRPr="0031696E">
        <w:t>EASDeployment</w:t>
      </w:r>
      <w:proofErr w:type="spellEnd"/>
      <w:r w:rsidR="00E575C0" w:rsidRPr="0031696E">
        <w:t xml:space="preserve"> _Delete service operation</w:t>
      </w:r>
    </w:p>
    <w:p w14:paraId="67E5987D" w14:textId="77777777" w:rsidR="00E575C0" w:rsidRPr="0031696E" w:rsidRDefault="00E575C0" w:rsidP="00E575C0">
      <w:r>
        <w:rPr>
          <w:b/>
        </w:rPr>
        <w:t>Service operation name:</w:t>
      </w:r>
      <w:r>
        <w:t xml:space="preserve"> </w:t>
      </w:r>
      <w:proofErr w:type="spellStart"/>
      <w:r>
        <w:t>Nnef_EASDeployment</w:t>
      </w:r>
      <w:proofErr w:type="spellEnd"/>
      <w:r>
        <w:t xml:space="preserve"> _Delete</w:t>
      </w:r>
    </w:p>
    <w:p w14:paraId="6E17F050" w14:textId="77777777" w:rsidR="00E575C0" w:rsidRDefault="00E575C0" w:rsidP="00E575C0">
      <w:r>
        <w:rPr>
          <w:b/>
        </w:rPr>
        <w:t>Description:</w:t>
      </w:r>
      <w:r>
        <w:t xml:space="preserve"> The NF consumer requests to delete EAS Deployment Information.</w:t>
      </w:r>
    </w:p>
    <w:p w14:paraId="276B2566" w14:textId="77777777" w:rsidR="00E575C0" w:rsidRDefault="00E575C0" w:rsidP="00E575C0">
      <w:pPr>
        <w:rPr>
          <w:ins w:id="59" w:author="Ericsson-MH4" w:date="2021-09-17T14:45:00Z"/>
        </w:rPr>
      </w:pPr>
      <w:r>
        <w:rPr>
          <w:b/>
        </w:rPr>
        <w:t>Inputs, Required:</w:t>
      </w:r>
      <w:r>
        <w:t xml:space="preserve"> EAS Deployment Information </w:t>
      </w:r>
      <w:del w:id="60" w:author="Ericsson-MH4" w:date="2021-09-16T14:56:00Z">
        <w:r w:rsidDel="00E72A63">
          <w:delText>reference</w:delText>
        </w:r>
      </w:del>
      <w:r>
        <w:t>.</w:t>
      </w:r>
    </w:p>
    <w:p w14:paraId="5486891A" w14:textId="1FF09D18" w:rsidR="00E575C0" w:rsidRDefault="00E575C0" w:rsidP="00E575C0">
      <w:pPr>
        <w:pStyle w:val="NO"/>
      </w:pPr>
      <w:ins w:id="61" w:author="Ericsson-MH4" w:date="2021-09-17T14:45:00Z">
        <w:r>
          <w:t>NOTE:</w:t>
        </w:r>
        <w:r>
          <w:tab/>
          <w:t xml:space="preserve">The Data Subkeys in the EAS Deployment information </w:t>
        </w:r>
        <w:proofErr w:type="spellStart"/>
        <w:r>
          <w:t>uniquelly</w:t>
        </w:r>
        <w:proofErr w:type="spellEnd"/>
        <w:r>
          <w:t xml:space="preserve"> identify the data to be deleted</w:t>
        </w:r>
      </w:ins>
      <w:ins w:id="62" w:author="Ericsson-Oct10" w:date="2021-10-11T11:54:00Z">
        <w:r w:rsidR="00F52CAA">
          <w:t>.</w:t>
        </w:r>
      </w:ins>
    </w:p>
    <w:p w14:paraId="48469C7C" w14:textId="77777777" w:rsidR="00E575C0" w:rsidRDefault="00E575C0" w:rsidP="00E575C0">
      <w:r>
        <w:rPr>
          <w:b/>
        </w:rPr>
        <w:t>Inputs, Optional:</w:t>
      </w:r>
      <w:r>
        <w:rPr>
          <w:lang w:eastAsia="zh-CN"/>
        </w:rPr>
        <w:t xml:space="preserve"> </w:t>
      </w:r>
      <w:ins w:id="63" w:author="Ericsson-MH4" w:date="2021-09-17T14:45:00Z">
        <w:r>
          <w:t xml:space="preserve">S-NSSAI, </w:t>
        </w:r>
        <w:proofErr w:type="spellStart"/>
        <w:r>
          <w:t>DNN</w:t>
        </w:r>
      </w:ins>
      <w:r>
        <w:rPr>
          <w:lang w:eastAsia="zh-CN"/>
        </w:rPr>
        <w:t>None</w:t>
      </w:r>
      <w:proofErr w:type="spellEnd"/>
      <w:r>
        <w:t>.</w:t>
      </w:r>
    </w:p>
    <w:p w14:paraId="57EE2C6B" w14:textId="77777777" w:rsidR="00E575C0" w:rsidRDefault="00E575C0" w:rsidP="00E575C0">
      <w:r>
        <w:rPr>
          <w:b/>
        </w:rPr>
        <w:t>Outputs, Required:</w:t>
      </w:r>
      <w:r>
        <w:t xml:space="preserve"> result.</w:t>
      </w:r>
    </w:p>
    <w:p w14:paraId="672AE9DF" w14:textId="77777777" w:rsidR="00E575C0" w:rsidRDefault="00E575C0" w:rsidP="00E575C0">
      <w:r>
        <w:rPr>
          <w:b/>
        </w:rPr>
        <w:t>Outputs, Optional</w:t>
      </w:r>
      <w:r>
        <w:t>: None.</w:t>
      </w:r>
    </w:p>
    <w:p w14:paraId="745B0A84" w14:textId="0DA4906B" w:rsidR="00E575C0" w:rsidRPr="0031696E" w:rsidRDefault="00434925" w:rsidP="00E575C0">
      <w:pPr>
        <w:pStyle w:val="Heading5"/>
      </w:pPr>
      <w:r w:rsidRPr="00434925">
        <w:t>5.2.6.26</w:t>
      </w:r>
      <w:r w:rsidR="00E575C0" w:rsidRPr="0031696E">
        <w:t>.6</w:t>
      </w:r>
      <w:r w:rsidR="00E575C0" w:rsidRPr="0031696E">
        <w:tab/>
      </w:r>
      <w:proofErr w:type="spellStart"/>
      <w:r w:rsidR="00E575C0" w:rsidRPr="0031696E">
        <w:t>Nnef</w:t>
      </w:r>
      <w:proofErr w:type="spellEnd"/>
      <w:r w:rsidR="00E575C0" w:rsidRPr="0031696E">
        <w:t xml:space="preserve">_ </w:t>
      </w:r>
      <w:proofErr w:type="spellStart"/>
      <w:r w:rsidR="00E575C0" w:rsidRPr="0031696E">
        <w:t>EASDeployment</w:t>
      </w:r>
      <w:proofErr w:type="spellEnd"/>
      <w:r w:rsidR="00E575C0" w:rsidRPr="0031696E">
        <w:t xml:space="preserve"> _Subscribe service operation</w:t>
      </w:r>
    </w:p>
    <w:p w14:paraId="63AF697B" w14:textId="77777777" w:rsidR="00E575C0" w:rsidRPr="0031696E" w:rsidRDefault="00E575C0" w:rsidP="00E575C0">
      <w:r>
        <w:rPr>
          <w:b/>
        </w:rPr>
        <w:t>Service operation name:</w:t>
      </w:r>
      <w:r>
        <w:t xml:space="preserve"> </w:t>
      </w:r>
      <w:proofErr w:type="spellStart"/>
      <w:r>
        <w:t>Nnef_EASDeployment</w:t>
      </w:r>
      <w:proofErr w:type="spellEnd"/>
      <w:r>
        <w:t xml:space="preserve"> _Subscribe</w:t>
      </w:r>
    </w:p>
    <w:p w14:paraId="5B6E7384" w14:textId="77777777" w:rsidR="00E575C0" w:rsidRDefault="00E575C0" w:rsidP="00E575C0">
      <w:r>
        <w:rPr>
          <w:b/>
        </w:rPr>
        <w:t>Description:</w:t>
      </w:r>
      <w:r>
        <w:t xml:space="preserve"> provided by the NEF for NF consumers to explicitly subscribe the notification of changes of </w:t>
      </w:r>
    </w:p>
    <w:p w14:paraId="37527502" w14:textId="77777777" w:rsidR="00E575C0" w:rsidRDefault="00E575C0" w:rsidP="00E575C0">
      <w:r>
        <w:t xml:space="preserve">EAS Deployment Information. </w:t>
      </w:r>
    </w:p>
    <w:p w14:paraId="715F9056" w14:textId="38A5D39C" w:rsidR="00E575C0" w:rsidRDefault="00E575C0" w:rsidP="00E575C0">
      <w:r>
        <w:rPr>
          <w:b/>
        </w:rPr>
        <w:t>Inputs, Required:</w:t>
      </w:r>
      <w:r>
        <w:t xml:space="preserve"> </w:t>
      </w:r>
      <w:del w:id="64" w:author="Ericsson-MH4" w:date="2021-09-16T13:48:00Z">
        <w:r w:rsidDel="002A218F">
          <w:delText xml:space="preserve">Event ID, </w:delText>
        </w:r>
      </w:del>
      <w:r>
        <w:t xml:space="preserve">Notification </w:t>
      </w:r>
      <w:ins w:id="65" w:author="Ericsson-MH4" w:date="2021-09-16T13:48:00Z">
        <w:r>
          <w:t>Endpoint</w:t>
        </w:r>
      </w:ins>
      <w:del w:id="66" w:author="Ericsson-MH4" w:date="2021-09-16T13:48:00Z">
        <w:r w:rsidDel="00BF53F8">
          <w:delText>Target Address(+Notification Correlation ID)</w:delText>
        </w:r>
      </w:del>
      <w:r>
        <w:t>, DNN</w:t>
      </w:r>
      <w:ins w:id="67" w:author="Ericsson-MH4" w:date="2021-09-16T13:46:00Z">
        <w:r>
          <w:t xml:space="preserve">, </w:t>
        </w:r>
      </w:ins>
      <w:ins w:id="68" w:author="Ericsson-MH4" w:date="2021-09-16T13:47:00Z">
        <w:r>
          <w:t>S-NSSAI</w:t>
        </w:r>
      </w:ins>
      <w:del w:id="69" w:author="Ericsson-MH4" w:date="2021-09-16T13:46:00Z">
        <w:r w:rsidDel="003063DD">
          <w:delText xml:space="preserve"> slice</w:delText>
        </w:r>
      </w:del>
      <w:r>
        <w:t>.</w:t>
      </w:r>
    </w:p>
    <w:p w14:paraId="7A311F6F" w14:textId="77777777" w:rsidR="00E575C0" w:rsidRDefault="00E575C0" w:rsidP="00E575C0">
      <w:r>
        <w:rPr>
          <w:b/>
        </w:rPr>
        <w:t>Inputs, Optional:</w:t>
      </w:r>
      <w:ins w:id="70" w:author="Ericsson-MH4" w:date="2021-09-16T13:47:00Z">
        <w:r>
          <w:t xml:space="preserve"> FQDN or Application ID</w:t>
        </w:r>
      </w:ins>
      <w:r>
        <w:t>.</w:t>
      </w:r>
    </w:p>
    <w:p w14:paraId="498FF09E" w14:textId="77777777" w:rsidR="00E575C0" w:rsidRDefault="00E575C0" w:rsidP="00E575C0">
      <w:r>
        <w:rPr>
          <w:b/>
        </w:rPr>
        <w:t>Outputs, Required:</w:t>
      </w:r>
      <w:r>
        <w:t xml:space="preserve"> </w:t>
      </w:r>
      <w:proofErr w:type="spellStart"/>
      <w:ins w:id="71" w:author="Ericsson-MH4" w:date="2021-09-20T15:01:00Z">
        <w:r>
          <w:t>Subsrciption</w:t>
        </w:r>
        <w:proofErr w:type="spellEnd"/>
        <w:r>
          <w:t xml:space="preserve"> Correlation ID</w:t>
        </w:r>
      </w:ins>
      <w:del w:id="72" w:author="Ericsson-MH4" w:date="2021-09-20T15:01:00Z">
        <w:r w:rsidDel="006564D0">
          <w:delText>None</w:delText>
        </w:r>
      </w:del>
      <w:r>
        <w:t>.</w:t>
      </w:r>
    </w:p>
    <w:p w14:paraId="320EAAA7" w14:textId="77777777" w:rsidR="00E575C0" w:rsidRDefault="00E575C0" w:rsidP="00E575C0">
      <w:r>
        <w:rPr>
          <w:b/>
        </w:rPr>
        <w:t>Outputs, Optional</w:t>
      </w:r>
      <w:r>
        <w:t>: None.</w:t>
      </w:r>
    </w:p>
    <w:p w14:paraId="77B5868E" w14:textId="5C482BE4" w:rsidR="00E575C0" w:rsidRPr="0031696E" w:rsidRDefault="00434925" w:rsidP="00E575C0">
      <w:pPr>
        <w:pStyle w:val="Heading5"/>
      </w:pPr>
      <w:r w:rsidRPr="00434925">
        <w:t>5.2.6.26</w:t>
      </w:r>
      <w:r w:rsidR="00E575C0" w:rsidRPr="0031696E">
        <w:t>.7</w:t>
      </w:r>
      <w:r w:rsidR="00E575C0" w:rsidRPr="0031696E">
        <w:tab/>
      </w:r>
      <w:proofErr w:type="spellStart"/>
      <w:r w:rsidR="00E575C0" w:rsidRPr="0031696E">
        <w:t>Nnef</w:t>
      </w:r>
      <w:proofErr w:type="spellEnd"/>
      <w:r w:rsidR="00E575C0" w:rsidRPr="0031696E">
        <w:t xml:space="preserve">_ </w:t>
      </w:r>
      <w:proofErr w:type="spellStart"/>
      <w:r w:rsidR="00E575C0" w:rsidRPr="0031696E">
        <w:t>EASDeployment</w:t>
      </w:r>
      <w:proofErr w:type="spellEnd"/>
      <w:r w:rsidR="00E575C0" w:rsidRPr="0031696E">
        <w:t xml:space="preserve"> _Unsubscribe service operation</w:t>
      </w:r>
    </w:p>
    <w:p w14:paraId="09F7F724" w14:textId="77777777" w:rsidR="00E575C0" w:rsidRPr="0031696E" w:rsidRDefault="00E575C0" w:rsidP="00E575C0">
      <w:r>
        <w:rPr>
          <w:b/>
        </w:rPr>
        <w:t>Service operation name:</w:t>
      </w:r>
      <w:r>
        <w:t xml:space="preserve"> </w:t>
      </w:r>
      <w:proofErr w:type="spellStart"/>
      <w:r>
        <w:t>Nnef_EASDeployment</w:t>
      </w:r>
      <w:proofErr w:type="spellEnd"/>
      <w:r>
        <w:t xml:space="preserve"> _Unsubscribe</w:t>
      </w:r>
    </w:p>
    <w:p w14:paraId="08D0D5CE" w14:textId="77777777" w:rsidR="00E575C0" w:rsidRDefault="00E575C0" w:rsidP="00E575C0">
      <w:r>
        <w:rPr>
          <w:b/>
        </w:rPr>
        <w:t>Description:</w:t>
      </w:r>
      <w:r>
        <w:t xml:space="preserve"> provided by the NEF for NF consumers to explicitly unsubscribe the notification of changes of </w:t>
      </w:r>
    </w:p>
    <w:p w14:paraId="4EA6FC61" w14:textId="77777777" w:rsidR="00E575C0" w:rsidRDefault="00E575C0" w:rsidP="00E575C0">
      <w:r>
        <w:t xml:space="preserve">EAS Deployment Information. </w:t>
      </w:r>
    </w:p>
    <w:p w14:paraId="772CE615" w14:textId="77777777" w:rsidR="00E575C0" w:rsidRDefault="00E575C0" w:rsidP="00E575C0">
      <w:r>
        <w:rPr>
          <w:b/>
        </w:rPr>
        <w:t>Inputs, Required:</w:t>
      </w:r>
      <w:r>
        <w:t xml:space="preserve"> Subscription Correlation ID (reference of the subscription).</w:t>
      </w:r>
    </w:p>
    <w:p w14:paraId="1083B376" w14:textId="77777777" w:rsidR="00E575C0" w:rsidRDefault="00E575C0" w:rsidP="00E575C0">
      <w:r>
        <w:rPr>
          <w:b/>
        </w:rPr>
        <w:t>Inputs, Optional:</w:t>
      </w:r>
      <w:r>
        <w:t xml:space="preserve"> </w:t>
      </w:r>
      <w:r>
        <w:rPr>
          <w:lang w:eastAsia="zh-CN"/>
        </w:rPr>
        <w:t>None</w:t>
      </w:r>
      <w:r>
        <w:t>.</w:t>
      </w:r>
    </w:p>
    <w:p w14:paraId="278864D9" w14:textId="77777777" w:rsidR="00E575C0" w:rsidRPr="00F05D6E" w:rsidRDefault="00E575C0" w:rsidP="00E575C0">
      <w:r>
        <w:rPr>
          <w:b/>
        </w:rPr>
        <w:t>Outputs, Required:</w:t>
      </w:r>
      <w:r>
        <w:t xml:space="preserve"> None.</w:t>
      </w:r>
    </w:p>
    <w:p w14:paraId="3691AE67" w14:textId="77777777" w:rsidR="00E575C0" w:rsidRDefault="00E575C0" w:rsidP="00E575C0">
      <w:r>
        <w:rPr>
          <w:b/>
        </w:rPr>
        <w:t>Outputs, Optional</w:t>
      </w:r>
      <w:r>
        <w:t>: None.</w:t>
      </w:r>
    </w:p>
    <w:p w14:paraId="0DDC6988" w14:textId="4A5AC4D7" w:rsidR="00E575C0" w:rsidRPr="0031696E" w:rsidRDefault="00434925" w:rsidP="00E575C0">
      <w:pPr>
        <w:pStyle w:val="Heading5"/>
      </w:pPr>
      <w:r w:rsidRPr="00434925">
        <w:lastRenderedPageBreak/>
        <w:t>5.2.6.26</w:t>
      </w:r>
      <w:r w:rsidR="00E575C0" w:rsidRPr="0031696E">
        <w:t>.8</w:t>
      </w:r>
      <w:r w:rsidR="00E575C0" w:rsidRPr="0031696E">
        <w:tab/>
      </w:r>
      <w:proofErr w:type="spellStart"/>
      <w:r w:rsidR="00E575C0" w:rsidRPr="0031696E">
        <w:t>Nnef</w:t>
      </w:r>
      <w:proofErr w:type="spellEnd"/>
      <w:r w:rsidR="00E575C0" w:rsidRPr="0031696E">
        <w:t xml:space="preserve">_ </w:t>
      </w:r>
      <w:proofErr w:type="spellStart"/>
      <w:r w:rsidR="00E575C0" w:rsidRPr="0031696E">
        <w:t>EASDeployment</w:t>
      </w:r>
      <w:proofErr w:type="spellEnd"/>
      <w:r w:rsidR="00E575C0" w:rsidRPr="0031696E">
        <w:t xml:space="preserve"> _Notify service operation</w:t>
      </w:r>
    </w:p>
    <w:p w14:paraId="5BC93E27" w14:textId="77777777" w:rsidR="00E575C0" w:rsidRPr="0031696E" w:rsidRDefault="00E575C0" w:rsidP="00E575C0">
      <w:r>
        <w:rPr>
          <w:b/>
        </w:rPr>
        <w:t>Service operation name:</w:t>
      </w:r>
      <w:r>
        <w:t xml:space="preserve"> </w:t>
      </w:r>
      <w:proofErr w:type="spellStart"/>
      <w:r>
        <w:t>Nnef_EASDeployment</w:t>
      </w:r>
      <w:proofErr w:type="spellEnd"/>
      <w:r>
        <w:t xml:space="preserve"> _Notify</w:t>
      </w:r>
    </w:p>
    <w:p w14:paraId="52623D67" w14:textId="77777777" w:rsidR="00E575C0" w:rsidRDefault="00E575C0" w:rsidP="00E575C0">
      <w:r>
        <w:rPr>
          <w:b/>
        </w:rPr>
        <w:t>Description:</w:t>
      </w:r>
      <w:r>
        <w:t xml:space="preserve"> Provides subscribed event information, e.g. updated EAS Deployment Information of Application Identifier, to the NF Consumer.</w:t>
      </w:r>
    </w:p>
    <w:p w14:paraId="1DDA6D17" w14:textId="77777777" w:rsidR="00E575C0" w:rsidRDefault="00E575C0" w:rsidP="00E575C0">
      <w:r>
        <w:rPr>
          <w:b/>
        </w:rPr>
        <w:t>Inputs, Required:</w:t>
      </w:r>
      <w:del w:id="73" w:author="Ericsson-MH4" w:date="2021-09-16T13:50:00Z">
        <w:r w:rsidDel="00F76022">
          <w:delText xml:space="preserve"> Event ID, Application Identifier(s)</w:delText>
        </w:r>
      </w:del>
      <w:del w:id="74" w:author="Ericsson-MH4" w:date="2021-09-16T13:52:00Z">
        <w:r w:rsidDel="00A17DBF">
          <w:delText>,</w:delText>
        </w:r>
      </w:del>
      <w:r>
        <w:t xml:space="preserve"> EAS Deployment Information.</w:t>
      </w:r>
    </w:p>
    <w:p w14:paraId="5F97C892" w14:textId="77777777" w:rsidR="00E575C0" w:rsidRDefault="00E575C0" w:rsidP="00E575C0">
      <w:r>
        <w:rPr>
          <w:b/>
        </w:rPr>
        <w:t>Inputs, Optional:</w:t>
      </w:r>
      <w:r>
        <w:t>.</w:t>
      </w:r>
    </w:p>
    <w:p w14:paraId="5CF6723D" w14:textId="77777777" w:rsidR="00E575C0" w:rsidRDefault="00E575C0" w:rsidP="00E575C0">
      <w:r>
        <w:rPr>
          <w:b/>
        </w:rPr>
        <w:t>Outputs, Required:</w:t>
      </w:r>
      <w:r>
        <w:t xml:space="preserve"> None.</w:t>
      </w:r>
    </w:p>
    <w:p w14:paraId="30A91088" w14:textId="0A7122E9" w:rsidR="00E575C0" w:rsidRPr="00E575C0" w:rsidRDefault="00E575C0" w:rsidP="00E575C0">
      <w:pPr>
        <w:rPr>
          <w:lang w:val="sv-SE"/>
        </w:rPr>
      </w:pPr>
      <w:r>
        <w:rPr>
          <w:b/>
        </w:rPr>
        <w:t>Outputs, Optional</w:t>
      </w:r>
      <w:r>
        <w:t>: None.</w:t>
      </w:r>
    </w:p>
    <w:p w14:paraId="78EA057D" w14:textId="22CD14F0"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72AE79" w14:textId="77777777" w:rsidR="00CE286A" w:rsidRDefault="00CE286A">
      <w:r>
        <w:separator/>
      </w:r>
    </w:p>
  </w:endnote>
  <w:endnote w:type="continuationSeparator" w:id="0">
    <w:p w14:paraId="02C19EAE" w14:textId="77777777" w:rsidR="00CE286A" w:rsidRDefault="00CE286A">
      <w:r>
        <w:continuationSeparator/>
      </w:r>
    </w:p>
  </w:endnote>
  <w:endnote w:type="continuationNotice" w:id="1">
    <w:p w14:paraId="370170FA" w14:textId="77777777" w:rsidR="00CE286A" w:rsidRDefault="00CE28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B1470D" w14:textId="77777777" w:rsidR="00CE286A" w:rsidRDefault="00CE286A">
      <w:r>
        <w:separator/>
      </w:r>
    </w:p>
  </w:footnote>
  <w:footnote w:type="continuationSeparator" w:id="0">
    <w:p w14:paraId="229495F0" w14:textId="77777777" w:rsidR="00CE286A" w:rsidRDefault="00CE286A">
      <w:r>
        <w:continuationSeparator/>
      </w:r>
    </w:p>
  </w:footnote>
  <w:footnote w:type="continuationNotice" w:id="1">
    <w:p w14:paraId="3AF8F091" w14:textId="77777777" w:rsidR="00CE286A" w:rsidRDefault="00CE28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E575C0" w:rsidRDefault="00E575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Oct10">
    <w15:presenceInfo w15:providerId="None" w15:userId="Ericsson-Oct10"/>
  </w15:person>
  <w15:person w15:author="Ericsson-MH5">
    <w15:presenceInfo w15:providerId="None" w15:userId="Ericsson-MH5"/>
  </w15:person>
  <w15:person w15:author="Ericsson-MH4">
    <w15:presenceInfo w15:providerId="None" w15:userId="Ericsson-M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04"/>
    <w:rsid w:val="00022E4A"/>
    <w:rsid w:val="00025F7A"/>
    <w:rsid w:val="000303D0"/>
    <w:rsid w:val="000309AD"/>
    <w:rsid w:val="00037B86"/>
    <w:rsid w:val="00050FF3"/>
    <w:rsid w:val="00052539"/>
    <w:rsid w:val="00055218"/>
    <w:rsid w:val="00086F9A"/>
    <w:rsid w:val="00090B6B"/>
    <w:rsid w:val="0009210A"/>
    <w:rsid w:val="0009489D"/>
    <w:rsid w:val="000A6394"/>
    <w:rsid w:val="000B0A06"/>
    <w:rsid w:val="000B3487"/>
    <w:rsid w:val="000B437F"/>
    <w:rsid w:val="000B7FED"/>
    <w:rsid w:val="000C038A"/>
    <w:rsid w:val="000C51F9"/>
    <w:rsid w:val="000C5FE9"/>
    <w:rsid w:val="000C6598"/>
    <w:rsid w:val="000D0263"/>
    <w:rsid w:val="000D221B"/>
    <w:rsid w:val="000D6119"/>
    <w:rsid w:val="000E027A"/>
    <w:rsid w:val="000E268E"/>
    <w:rsid w:val="000E31D5"/>
    <w:rsid w:val="000F3A51"/>
    <w:rsid w:val="00101AD3"/>
    <w:rsid w:val="00113948"/>
    <w:rsid w:val="00141DEE"/>
    <w:rsid w:val="00145D43"/>
    <w:rsid w:val="00154B4B"/>
    <w:rsid w:val="0016244C"/>
    <w:rsid w:val="00165D39"/>
    <w:rsid w:val="00176D79"/>
    <w:rsid w:val="00190B83"/>
    <w:rsid w:val="00192C46"/>
    <w:rsid w:val="001A08B3"/>
    <w:rsid w:val="001A2DD2"/>
    <w:rsid w:val="001A4B73"/>
    <w:rsid w:val="001A7991"/>
    <w:rsid w:val="001A7B60"/>
    <w:rsid w:val="001B1DD1"/>
    <w:rsid w:val="001B4A87"/>
    <w:rsid w:val="001B52F0"/>
    <w:rsid w:val="001B7A65"/>
    <w:rsid w:val="001E005B"/>
    <w:rsid w:val="001E41F3"/>
    <w:rsid w:val="001F5075"/>
    <w:rsid w:val="001F77E4"/>
    <w:rsid w:val="002048E8"/>
    <w:rsid w:val="002169EB"/>
    <w:rsid w:val="00223536"/>
    <w:rsid w:val="0023290D"/>
    <w:rsid w:val="0023519C"/>
    <w:rsid w:val="002376BF"/>
    <w:rsid w:val="00243BFF"/>
    <w:rsid w:val="00244448"/>
    <w:rsid w:val="00247CCE"/>
    <w:rsid w:val="00255B46"/>
    <w:rsid w:val="00256C1C"/>
    <w:rsid w:val="0026004D"/>
    <w:rsid w:val="00261682"/>
    <w:rsid w:val="002640DD"/>
    <w:rsid w:val="00275D12"/>
    <w:rsid w:val="002804D6"/>
    <w:rsid w:val="002807BD"/>
    <w:rsid w:val="002831F6"/>
    <w:rsid w:val="00284FEB"/>
    <w:rsid w:val="002860C4"/>
    <w:rsid w:val="00287D6C"/>
    <w:rsid w:val="00291F58"/>
    <w:rsid w:val="002A22F9"/>
    <w:rsid w:val="002A5D97"/>
    <w:rsid w:val="002A7220"/>
    <w:rsid w:val="002B5741"/>
    <w:rsid w:val="002C1BCD"/>
    <w:rsid w:val="002C1CF5"/>
    <w:rsid w:val="002D3029"/>
    <w:rsid w:val="002E79FB"/>
    <w:rsid w:val="00305409"/>
    <w:rsid w:val="00306404"/>
    <w:rsid w:val="00306D34"/>
    <w:rsid w:val="00341FA6"/>
    <w:rsid w:val="003609EF"/>
    <w:rsid w:val="0036231A"/>
    <w:rsid w:val="00374DD4"/>
    <w:rsid w:val="003808E9"/>
    <w:rsid w:val="00381209"/>
    <w:rsid w:val="003936AB"/>
    <w:rsid w:val="003A5603"/>
    <w:rsid w:val="003A6E01"/>
    <w:rsid w:val="003B4AB3"/>
    <w:rsid w:val="003D2789"/>
    <w:rsid w:val="003D2A1D"/>
    <w:rsid w:val="003D4E98"/>
    <w:rsid w:val="003E1A36"/>
    <w:rsid w:val="003E2C1D"/>
    <w:rsid w:val="003E79FA"/>
    <w:rsid w:val="003E7D28"/>
    <w:rsid w:val="00401335"/>
    <w:rsid w:val="00406292"/>
    <w:rsid w:val="00410371"/>
    <w:rsid w:val="00411957"/>
    <w:rsid w:val="004163F3"/>
    <w:rsid w:val="00416E39"/>
    <w:rsid w:val="004242F1"/>
    <w:rsid w:val="00431147"/>
    <w:rsid w:val="00434925"/>
    <w:rsid w:val="00441023"/>
    <w:rsid w:val="004524E5"/>
    <w:rsid w:val="00452FDC"/>
    <w:rsid w:val="00456529"/>
    <w:rsid w:val="00467149"/>
    <w:rsid w:val="00467AD8"/>
    <w:rsid w:val="004708B1"/>
    <w:rsid w:val="00485565"/>
    <w:rsid w:val="004905CD"/>
    <w:rsid w:val="004A5FC7"/>
    <w:rsid w:val="004B2085"/>
    <w:rsid w:val="004B75B7"/>
    <w:rsid w:val="004C06C7"/>
    <w:rsid w:val="004C7992"/>
    <w:rsid w:val="004D158E"/>
    <w:rsid w:val="004D47A9"/>
    <w:rsid w:val="004E3454"/>
    <w:rsid w:val="004F1B48"/>
    <w:rsid w:val="004F2825"/>
    <w:rsid w:val="00502677"/>
    <w:rsid w:val="00507A45"/>
    <w:rsid w:val="005103DF"/>
    <w:rsid w:val="00514818"/>
    <w:rsid w:val="0051580D"/>
    <w:rsid w:val="0053051D"/>
    <w:rsid w:val="00537527"/>
    <w:rsid w:val="00541349"/>
    <w:rsid w:val="00547111"/>
    <w:rsid w:val="00550C3A"/>
    <w:rsid w:val="005540CC"/>
    <w:rsid w:val="00556D7E"/>
    <w:rsid w:val="00572299"/>
    <w:rsid w:val="00584DA6"/>
    <w:rsid w:val="00591B73"/>
    <w:rsid w:val="00592D74"/>
    <w:rsid w:val="00596DDF"/>
    <w:rsid w:val="005A4E7C"/>
    <w:rsid w:val="005A6D33"/>
    <w:rsid w:val="005A7B55"/>
    <w:rsid w:val="005B08F9"/>
    <w:rsid w:val="005C7B25"/>
    <w:rsid w:val="005D0EA8"/>
    <w:rsid w:val="005D4055"/>
    <w:rsid w:val="005D5424"/>
    <w:rsid w:val="005E2C44"/>
    <w:rsid w:val="005E2E6F"/>
    <w:rsid w:val="005E3B26"/>
    <w:rsid w:val="005E7513"/>
    <w:rsid w:val="005E7F70"/>
    <w:rsid w:val="005F419D"/>
    <w:rsid w:val="005F4D25"/>
    <w:rsid w:val="00600D69"/>
    <w:rsid w:val="00601A8B"/>
    <w:rsid w:val="00613FBF"/>
    <w:rsid w:val="00621188"/>
    <w:rsid w:val="006213D9"/>
    <w:rsid w:val="006241D9"/>
    <w:rsid w:val="006250EC"/>
    <w:rsid w:val="006257ED"/>
    <w:rsid w:val="006364B4"/>
    <w:rsid w:val="00646AC0"/>
    <w:rsid w:val="00655AF9"/>
    <w:rsid w:val="00662B4B"/>
    <w:rsid w:val="006636E4"/>
    <w:rsid w:val="00664B8A"/>
    <w:rsid w:val="006822D2"/>
    <w:rsid w:val="00695808"/>
    <w:rsid w:val="00697443"/>
    <w:rsid w:val="006B2CE2"/>
    <w:rsid w:val="006B46FB"/>
    <w:rsid w:val="006B727A"/>
    <w:rsid w:val="006B7A9A"/>
    <w:rsid w:val="006C0AE5"/>
    <w:rsid w:val="006C45A6"/>
    <w:rsid w:val="006C4D60"/>
    <w:rsid w:val="006D1118"/>
    <w:rsid w:val="006D18D3"/>
    <w:rsid w:val="006D2420"/>
    <w:rsid w:val="006D2DD2"/>
    <w:rsid w:val="006D318F"/>
    <w:rsid w:val="006D34A9"/>
    <w:rsid w:val="006D47F2"/>
    <w:rsid w:val="006E21FB"/>
    <w:rsid w:val="006F52A3"/>
    <w:rsid w:val="0070388D"/>
    <w:rsid w:val="00705964"/>
    <w:rsid w:val="007065F5"/>
    <w:rsid w:val="00706B34"/>
    <w:rsid w:val="00711E0F"/>
    <w:rsid w:val="0071229D"/>
    <w:rsid w:val="00713CD7"/>
    <w:rsid w:val="00714655"/>
    <w:rsid w:val="00734469"/>
    <w:rsid w:val="007460DE"/>
    <w:rsid w:val="00751A41"/>
    <w:rsid w:val="0075374E"/>
    <w:rsid w:val="00763414"/>
    <w:rsid w:val="00763976"/>
    <w:rsid w:val="00766339"/>
    <w:rsid w:val="007743E5"/>
    <w:rsid w:val="00775B96"/>
    <w:rsid w:val="00780CE1"/>
    <w:rsid w:val="00786A79"/>
    <w:rsid w:val="00790613"/>
    <w:rsid w:val="00792342"/>
    <w:rsid w:val="00793EC4"/>
    <w:rsid w:val="007977A8"/>
    <w:rsid w:val="007B512A"/>
    <w:rsid w:val="007C2097"/>
    <w:rsid w:val="007C3DF7"/>
    <w:rsid w:val="007C4E53"/>
    <w:rsid w:val="007C56D3"/>
    <w:rsid w:val="007D0A53"/>
    <w:rsid w:val="007D6A07"/>
    <w:rsid w:val="007D74E1"/>
    <w:rsid w:val="007F01FA"/>
    <w:rsid w:val="007F2012"/>
    <w:rsid w:val="007F7259"/>
    <w:rsid w:val="008031BA"/>
    <w:rsid w:val="008040A8"/>
    <w:rsid w:val="0080480A"/>
    <w:rsid w:val="008124CF"/>
    <w:rsid w:val="00812B7F"/>
    <w:rsid w:val="00817A95"/>
    <w:rsid w:val="0082036C"/>
    <w:rsid w:val="00822F70"/>
    <w:rsid w:val="0082482B"/>
    <w:rsid w:val="00825AD8"/>
    <w:rsid w:val="008279FA"/>
    <w:rsid w:val="00832CEE"/>
    <w:rsid w:val="00832EEB"/>
    <w:rsid w:val="00840F9E"/>
    <w:rsid w:val="00841DF1"/>
    <w:rsid w:val="00854218"/>
    <w:rsid w:val="00854885"/>
    <w:rsid w:val="00860A20"/>
    <w:rsid w:val="008626E7"/>
    <w:rsid w:val="00863E6C"/>
    <w:rsid w:val="00870EE7"/>
    <w:rsid w:val="008766D1"/>
    <w:rsid w:val="00883879"/>
    <w:rsid w:val="008847C7"/>
    <w:rsid w:val="008863B9"/>
    <w:rsid w:val="008874DF"/>
    <w:rsid w:val="00890EB5"/>
    <w:rsid w:val="00893A3D"/>
    <w:rsid w:val="008A45A6"/>
    <w:rsid w:val="008A7151"/>
    <w:rsid w:val="008B0A39"/>
    <w:rsid w:val="008C1A75"/>
    <w:rsid w:val="008C50BC"/>
    <w:rsid w:val="008C5A0E"/>
    <w:rsid w:val="008D1D40"/>
    <w:rsid w:val="008D2358"/>
    <w:rsid w:val="008E0F40"/>
    <w:rsid w:val="008F46B1"/>
    <w:rsid w:val="008F686C"/>
    <w:rsid w:val="008F6D40"/>
    <w:rsid w:val="008F7253"/>
    <w:rsid w:val="008F7EA5"/>
    <w:rsid w:val="0091043C"/>
    <w:rsid w:val="009148DE"/>
    <w:rsid w:val="0091526C"/>
    <w:rsid w:val="00916C24"/>
    <w:rsid w:val="0093466B"/>
    <w:rsid w:val="00936B7C"/>
    <w:rsid w:val="00941E30"/>
    <w:rsid w:val="00955CB8"/>
    <w:rsid w:val="00965894"/>
    <w:rsid w:val="009777D9"/>
    <w:rsid w:val="009874D4"/>
    <w:rsid w:val="00991B88"/>
    <w:rsid w:val="009A19EF"/>
    <w:rsid w:val="009A375E"/>
    <w:rsid w:val="009A5753"/>
    <w:rsid w:val="009A579D"/>
    <w:rsid w:val="009A60F7"/>
    <w:rsid w:val="009B2192"/>
    <w:rsid w:val="009C6A62"/>
    <w:rsid w:val="009D1B66"/>
    <w:rsid w:val="009E1EA5"/>
    <w:rsid w:val="009E3297"/>
    <w:rsid w:val="009F2D58"/>
    <w:rsid w:val="009F734F"/>
    <w:rsid w:val="00A116DC"/>
    <w:rsid w:val="00A2090A"/>
    <w:rsid w:val="00A240F2"/>
    <w:rsid w:val="00A24611"/>
    <w:rsid w:val="00A246B6"/>
    <w:rsid w:val="00A25D54"/>
    <w:rsid w:val="00A47E70"/>
    <w:rsid w:val="00A50CF0"/>
    <w:rsid w:val="00A51431"/>
    <w:rsid w:val="00A66A4D"/>
    <w:rsid w:val="00A71BCB"/>
    <w:rsid w:val="00A7671C"/>
    <w:rsid w:val="00A8049A"/>
    <w:rsid w:val="00A833A1"/>
    <w:rsid w:val="00A91F30"/>
    <w:rsid w:val="00A9256F"/>
    <w:rsid w:val="00A9338B"/>
    <w:rsid w:val="00AA2CBC"/>
    <w:rsid w:val="00AA4C40"/>
    <w:rsid w:val="00AA69EE"/>
    <w:rsid w:val="00AC1CC1"/>
    <w:rsid w:val="00AC45EE"/>
    <w:rsid w:val="00AC5820"/>
    <w:rsid w:val="00AC5DFF"/>
    <w:rsid w:val="00AD1CD8"/>
    <w:rsid w:val="00AD6E47"/>
    <w:rsid w:val="00AE1C06"/>
    <w:rsid w:val="00AE68B5"/>
    <w:rsid w:val="00AF1A6F"/>
    <w:rsid w:val="00AF2811"/>
    <w:rsid w:val="00AF3C7C"/>
    <w:rsid w:val="00B01128"/>
    <w:rsid w:val="00B068A1"/>
    <w:rsid w:val="00B137B8"/>
    <w:rsid w:val="00B258BB"/>
    <w:rsid w:val="00B27539"/>
    <w:rsid w:val="00B31A50"/>
    <w:rsid w:val="00B43ECE"/>
    <w:rsid w:val="00B51DB3"/>
    <w:rsid w:val="00B51EE9"/>
    <w:rsid w:val="00B536EB"/>
    <w:rsid w:val="00B54124"/>
    <w:rsid w:val="00B54251"/>
    <w:rsid w:val="00B547CF"/>
    <w:rsid w:val="00B60EB5"/>
    <w:rsid w:val="00B628DD"/>
    <w:rsid w:val="00B64359"/>
    <w:rsid w:val="00B67B97"/>
    <w:rsid w:val="00B77B47"/>
    <w:rsid w:val="00B83C3B"/>
    <w:rsid w:val="00B84FD7"/>
    <w:rsid w:val="00B90CD3"/>
    <w:rsid w:val="00B968C8"/>
    <w:rsid w:val="00BA085D"/>
    <w:rsid w:val="00BA3EC5"/>
    <w:rsid w:val="00BA51D9"/>
    <w:rsid w:val="00BB091F"/>
    <w:rsid w:val="00BB5DFC"/>
    <w:rsid w:val="00BB5E82"/>
    <w:rsid w:val="00BC0E8C"/>
    <w:rsid w:val="00BC521B"/>
    <w:rsid w:val="00BD279D"/>
    <w:rsid w:val="00BD6BB8"/>
    <w:rsid w:val="00BF3891"/>
    <w:rsid w:val="00C027ED"/>
    <w:rsid w:val="00C03DC4"/>
    <w:rsid w:val="00C1030F"/>
    <w:rsid w:val="00C10F3C"/>
    <w:rsid w:val="00C1337A"/>
    <w:rsid w:val="00C20579"/>
    <w:rsid w:val="00C25220"/>
    <w:rsid w:val="00C314AA"/>
    <w:rsid w:val="00C33445"/>
    <w:rsid w:val="00C33D85"/>
    <w:rsid w:val="00C465B8"/>
    <w:rsid w:val="00C47087"/>
    <w:rsid w:val="00C477F3"/>
    <w:rsid w:val="00C56C58"/>
    <w:rsid w:val="00C61043"/>
    <w:rsid w:val="00C66595"/>
    <w:rsid w:val="00C668E1"/>
    <w:rsid w:val="00C66BA2"/>
    <w:rsid w:val="00C83744"/>
    <w:rsid w:val="00C92074"/>
    <w:rsid w:val="00C9303D"/>
    <w:rsid w:val="00C93770"/>
    <w:rsid w:val="00C95985"/>
    <w:rsid w:val="00CA2EB2"/>
    <w:rsid w:val="00CA4D69"/>
    <w:rsid w:val="00CC5026"/>
    <w:rsid w:val="00CC68D0"/>
    <w:rsid w:val="00CD3F54"/>
    <w:rsid w:val="00CD5193"/>
    <w:rsid w:val="00CD6AB1"/>
    <w:rsid w:val="00CE286A"/>
    <w:rsid w:val="00CF3FA7"/>
    <w:rsid w:val="00CF697C"/>
    <w:rsid w:val="00D00134"/>
    <w:rsid w:val="00D01F77"/>
    <w:rsid w:val="00D03F9A"/>
    <w:rsid w:val="00D06D51"/>
    <w:rsid w:val="00D15E43"/>
    <w:rsid w:val="00D24991"/>
    <w:rsid w:val="00D27F25"/>
    <w:rsid w:val="00D31E76"/>
    <w:rsid w:val="00D3233E"/>
    <w:rsid w:val="00D34D8A"/>
    <w:rsid w:val="00D50255"/>
    <w:rsid w:val="00D634CC"/>
    <w:rsid w:val="00D63D27"/>
    <w:rsid w:val="00D66520"/>
    <w:rsid w:val="00D77943"/>
    <w:rsid w:val="00D803A1"/>
    <w:rsid w:val="00D97B11"/>
    <w:rsid w:val="00DA2D26"/>
    <w:rsid w:val="00DA305F"/>
    <w:rsid w:val="00DB317A"/>
    <w:rsid w:val="00DB6EB9"/>
    <w:rsid w:val="00DC1130"/>
    <w:rsid w:val="00DC58AF"/>
    <w:rsid w:val="00DD42E0"/>
    <w:rsid w:val="00DE34CF"/>
    <w:rsid w:val="00DF1B47"/>
    <w:rsid w:val="00DF2DD9"/>
    <w:rsid w:val="00DF59CF"/>
    <w:rsid w:val="00DF7ED6"/>
    <w:rsid w:val="00E13F3D"/>
    <w:rsid w:val="00E2165F"/>
    <w:rsid w:val="00E223CF"/>
    <w:rsid w:val="00E32339"/>
    <w:rsid w:val="00E337C0"/>
    <w:rsid w:val="00E34898"/>
    <w:rsid w:val="00E4440C"/>
    <w:rsid w:val="00E45AF2"/>
    <w:rsid w:val="00E533D9"/>
    <w:rsid w:val="00E57519"/>
    <w:rsid w:val="00E575C0"/>
    <w:rsid w:val="00E62FB1"/>
    <w:rsid w:val="00E665BE"/>
    <w:rsid w:val="00E71DD3"/>
    <w:rsid w:val="00E7333D"/>
    <w:rsid w:val="00E76875"/>
    <w:rsid w:val="00E821F2"/>
    <w:rsid w:val="00E90C09"/>
    <w:rsid w:val="00EA500A"/>
    <w:rsid w:val="00EA7AF3"/>
    <w:rsid w:val="00EB09B7"/>
    <w:rsid w:val="00EB11C2"/>
    <w:rsid w:val="00EB1D90"/>
    <w:rsid w:val="00EC0DB6"/>
    <w:rsid w:val="00ED251D"/>
    <w:rsid w:val="00ED2B40"/>
    <w:rsid w:val="00EE67CD"/>
    <w:rsid w:val="00EE7D7C"/>
    <w:rsid w:val="00EF33D1"/>
    <w:rsid w:val="00EF75AB"/>
    <w:rsid w:val="00F02D5D"/>
    <w:rsid w:val="00F04B1F"/>
    <w:rsid w:val="00F0558E"/>
    <w:rsid w:val="00F12E45"/>
    <w:rsid w:val="00F225A7"/>
    <w:rsid w:val="00F25D98"/>
    <w:rsid w:val="00F300FB"/>
    <w:rsid w:val="00F34031"/>
    <w:rsid w:val="00F42287"/>
    <w:rsid w:val="00F4230B"/>
    <w:rsid w:val="00F43CA0"/>
    <w:rsid w:val="00F45D0F"/>
    <w:rsid w:val="00F52CAA"/>
    <w:rsid w:val="00F54BAA"/>
    <w:rsid w:val="00F62C19"/>
    <w:rsid w:val="00F62CA9"/>
    <w:rsid w:val="00F73621"/>
    <w:rsid w:val="00F9175B"/>
    <w:rsid w:val="00F957AA"/>
    <w:rsid w:val="00FA4F45"/>
    <w:rsid w:val="00FB27FC"/>
    <w:rsid w:val="00FB3F68"/>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ommentTextChar">
    <w:name w:val="Comment Text Char"/>
    <w:link w:val="CommentText"/>
    <w:rsid w:val="00E575C0"/>
    <w:rPr>
      <w:rFonts w:ascii="Times New Roman" w:hAnsi="Times New Roman"/>
      <w:lang w:val="en-GB" w:eastAsia="en-US"/>
    </w:rPr>
  </w:style>
  <w:style w:type="character" w:customStyle="1" w:styleId="TAHChar">
    <w:name w:val="TAH Char"/>
    <w:rsid w:val="00E575C0"/>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89855212">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735617728">
      <w:bodyDiv w:val="1"/>
      <w:marLeft w:val="0"/>
      <w:marRight w:val="0"/>
      <w:marTop w:val="0"/>
      <w:marBottom w:val="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5C25E-62E2-4C1A-80DE-875E3356B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1070</TotalTime>
  <Pages>7</Pages>
  <Words>1561</Words>
  <Characters>8900</Characters>
  <Application>Microsoft Office Word</Application>
  <DocSecurity>0</DocSecurity>
  <Lines>74</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Ericsson-Oct10</cp:lastModifiedBy>
  <cp:revision>14</cp:revision>
  <cp:lastPrinted>1900-01-01T05:00:00Z</cp:lastPrinted>
  <dcterms:created xsi:type="dcterms:W3CDTF">2021-09-21T07:51:00Z</dcterms:created>
  <dcterms:modified xsi:type="dcterms:W3CDTF">2021-10-11T15:54:00Z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ies>
</file>